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113BB" w14:textId="1DD0FE94" w:rsidR="0048260B" w:rsidRPr="0048260B" w:rsidRDefault="0048260B" w:rsidP="0048260B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bookmarkStart w:id="0" w:name="_Toc153792581"/>
      <w:bookmarkStart w:id="1" w:name="_Toc153792666"/>
      <w:r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#17</w:t>
      </w:r>
      <w:r w:rsidR="00297AD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</w:t>
      </w:r>
      <w:r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Pr="0048260B">
        <w:rPr>
          <w:rFonts w:ascii="Arial" w:eastAsia="Arial Unicode MS" w:hAnsi="Arial" w:cs="Arial"/>
          <w:b/>
          <w:bCs/>
          <w:i/>
          <w:color w:val="000000"/>
          <w:sz w:val="28"/>
          <w:lang w:eastAsia="ja-JP"/>
        </w:rPr>
        <w:t>S2-25</w:t>
      </w:r>
      <w:r w:rsidR="00561707">
        <w:rPr>
          <w:rFonts w:ascii="Arial" w:eastAsia="Arial Unicode MS" w:hAnsi="Arial" w:cs="Arial"/>
          <w:b/>
          <w:bCs/>
          <w:i/>
          <w:color w:val="000000"/>
          <w:sz w:val="28"/>
          <w:lang w:eastAsia="ja-JP"/>
        </w:rPr>
        <w:t>10</w:t>
      </w:r>
      <w:r w:rsidR="00472E79">
        <w:rPr>
          <w:rFonts w:ascii="Arial" w:eastAsia="Arial Unicode MS" w:hAnsi="Arial" w:cs="Arial"/>
          <w:b/>
          <w:bCs/>
          <w:i/>
          <w:color w:val="000000"/>
          <w:sz w:val="28"/>
          <w:lang w:eastAsia="ja-JP"/>
        </w:rPr>
        <w:t>806</w:t>
      </w:r>
    </w:p>
    <w:p w14:paraId="37DEAF9F" w14:textId="0FCAD3AE" w:rsidR="0048260B" w:rsidRPr="0048260B" w:rsidRDefault="00297AD8" w:rsidP="0048260B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Dallas</w:t>
      </w:r>
      <w:r w:rsidR="0048260B"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USA</w:t>
      </w:r>
      <w:r w:rsidR="0048260B"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1</w:t>
      </w:r>
      <w:r w:rsidR="007410A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7</w:t>
      </w:r>
      <w:r w:rsidR="0048260B" w:rsidRPr="0048260B">
        <w:rPr>
          <w:rFonts w:ascii="Arial" w:eastAsia="Arial Unicode MS" w:hAnsi="Arial" w:cs="Arial"/>
          <w:b/>
          <w:bCs/>
          <w:color w:val="000000"/>
          <w:sz w:val="24"/>
          <w:vertAlign w:val="superscript"/>
          <w:lang w:eastAsia="ja-JP"/>
        </w:rPr>
        <w:t>th</w:t>
      </w:r>
      <w:r w:rsidR="0048260B"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</w:t>
      </w:r>
      <w:r w:rsidR="002C16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Nov</w:t>
      </w:r>
      <w:r w:rsidR="0048260B"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– </w:t>
      </w:r>
      <w:r w:rsidR="007410A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21</w:t>
      </w:r>
      <w:r w:rsidR="007410A8">
        <w:rPr>
          <w:rFonts w:ascii="Arial" w:eastAsia="Arial Unicode MS" w:hAnsi="Arial" w:cs="Arial"/>
          <w:b/>
          <w:bCs/>
          <w:color w:val="000000"/>
          <w:sz w:val="24"/>
          <w:vertAlign w:val="superscript"/>
          <w:lang w:eastAsia="ja-JP"/>
        </w:rPr>
        <w:t>st</w:t>
      </w:r>
      <w:r w:rsidR="0048260B"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</w:t>
      </w:r>
      <w:proofErr w:type="gramStart"/>
      <w:r w:rsidR="002C16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Nov</w:t>
      </w:r>
      <w:r w:rsidR="0048260B"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</w:t>
      </w:r>
      <w:proofErr w:type="gramEnd"/>
      <w:r w:rsidR="0048260B"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2025</w:t>
      </w:r>
      <w:r w:rsidR="0048260B" w:rsidRPr="0048260B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48260B" w:rsidRPr="0048260B">
        <w:rPr>
          <w:rFonts w:ascii="Arial" w:eastAsia="SimSun" w:hAnsi="Arial" w:cs="Arial"/>
          <w:b/>
          <w:bCs/>
          <w:color w:val="0000FF"/>
          <w:lang w:eastAsia="ja-JP"/>
        </w:rPr>
        <w:t>(revision of S2-</w:t>
      </w:r>
      <w:r>
        <w:rPr>
          <w:rFonts w:ascii="Arial" w:eastAsia="SimSun" w:hAnsi="Arial" w:cs="Arial"/>
          <w:b/>
          <w:bCs/>
          <w:color w:val="0000FF"/>
          <w:lang w:eastAsia="ja-JP"/>
        </w:rPr>
        <w:t>xxxxxx</w:t>
      </w:r>
      <w:r w:rsidR="0048260B" w:rsidRPr="0048260B">
        <w:rPr>
          <w:rFonts w:ascii="Arial" w:eastAsia="SimSun" w:hAnsi="Arial" w:cs="Arial"/>
          <w:b/>
          <w:bCs/>
          <w:color w:val="0000FF"/>
          <w:lang w:eastAsia="ja-JP"/>
        </w:rPr>
        <w:t>)</w:t>
      </w:r>
    </w:p>
    <w:p w14:paraId="7504338F" w14:textId="77777777" w:rsidR="0048260B" w:rsidRPr="0048260B" w:rsidRDefault="0048260B" w:rsidP="0048260B">
      <w:pPr>
        <w:overflowPunct w:val="0"/>
        <w:autoSpaceDE w:val="0"/>
        <w:autoSpaceDN w:val="0"/>
        <w:adjustRightInd w:val="0"/>
        <w:rPr>
          <w:rFonts w:ascii="Arial" w:eastAsia="Malgun Gothic" w:hAnsi="Arial" w:cs="Arial"/>
          <w:color w:val="000000"/>
          <w:lang w:eastAsia="ja-JP"/>
        </w:rPr>
      </w:pPr>
    </w:p>
    <w:p w14:paraId="7FA1D6CE" w14:textId="228B5DEA" w:rsidR="00CD621E" w:rsidRPr="000123FC" w:rsidRDefault="00CD621E" w:rsidP="00CD621E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052FE5">
        <w:rPr>
          <w:rFonts w:ascii="Arial" w:hAnsi="Arial" w:cs="Arial"/>
          <w:b/>
        </w:rPr>
        <w:t>T</w:t>
      </w:r>
      <w:r w:rsidR="00E73E3D">
        <w:rPr>
          <w:rFonts w:ascii="Arial" w:hAnsi="Arial" w:cs="Arial"/>
          <w:b/>
        </w:rPr>
        <w:t>-Mobile USA</w:t>
      </w:r>
    </w:p>
    <w:p w14:paraId="7EBA8CA1" w14:textId="5C97ABB1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2D1D51">
        <w:rPr>
          <w:rFonts w:ascii="Arial" w:hAnsi="Arial" w:cs="Arial"/>
          <w:b/>
        </w:rPr>
        <w:t xml:space="preserve">Proposed Text </w:t>
      </w:r>
      <w:r w:rsidR="00460523">
        <w:rPr>
          <w:rFonts w:ascii="Arial" w:hAnsi="Arial" w:cs="Arial"/>
          <w:b/>
        </w:rPr>
        <w:t>for</w:t>
      </w:r>
      <w:r w:rsidR="002D1D51">
        <w:rPr>
          <w:rFonts w:ascii="Arial" w:hAnsi="Arial" w:cs="Arial"/>
          <w:b/>
        </w:rPr>
        <w:t xml:space="preserve"> WT 1.4</w:t>
      </w:r>
      <w:r w:rsidR="00C37A3E">
        <w:rPr>
          <w:rFonts w:ascii="Arial" w:hAnsi="Arial" w:cs="Arial"/>
          <w:b/>
        </w:rPr>
        <w:t xml:space="preserve"> Voice</w:t>
      </w:r>
      <w:r w:rsidR="004F5793">
        <w:rPr>
          <w:rFonts w:ascii="Arial" w:hAnsi="Arial" w:cs="Arial"/>
          <w:b/>
        </w:rPr>
        <w:t xml:space="preserve"> Services in 6G</w:t>
      </w:r>
    </w:p>
    <w:p w14:paraId="55B1ED8E" w14:textId="43BC1333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297AD8">
        <w:rPr>
          <w:rFonts w:ascii="Arial" w:hAnsi="Arial" w:cs="Arial"/>
          <w:b/>
        </w:rPr>
        <w:t>A</w:t>
      </w:r>
      <w:r w:rsidR="002D1D51">
        <w:rPr>
          <w:rFonts w:ascii="Arial" w:hAnsi="Arial" w:cs="Arial"/>
          <w:b/>
        </w:rPr>
        <w:t>pproval</w:t>
      </w:r>
    </w:p>
    <w:p w14:paraId="25F33E2C" w14:textId="76076BE0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897611">
        <w:rPr>
          <w:rFonts w:ascii="Arial" w:hAnsi="Arial" w:cs="Arial"/>
          <w:b/>
        </w:rPr>
        <w:t>20.6.1.</w:t>
      </w:r>
      <w:r w:rsidR="00180BDB">
        <w:rPr>
          <w:rFonts w:ascii="Arial" w:hAnsi="Arial" w:cs="Arial"/>
          <w:b/>
        </w:rPr>
        <w:t>4</w:t>
      </w:r>
    </w:p>
    <w:p w14:paraId="7FA4F2CD" w14:textId="6F2D858D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4703FA" w:rsidRPr="004703FA">
        <w:rPr>
          <w:rFonts w:ascii="Arial" w:hAnsi="Arial" w:cs="Arial"/>
          <w:b/>
        </w:rPr>
        <w:t xml:space="preserve">FS_6G_ARC </w:t>
      </w:r>
      <w:r w:rsidR="00444635">
        <w:rPr>
          <w:rFonts w:ascii="Arial" w:hAnsi="Arial" w:cs="Arial"/>
          <w:b/>
        </w:rPr>
        <w:t>/ R20</w:t>
      </w:r>
    </w:p>
    <w:p w14:paraId="12A39FC9" w14:textId="0B181B8E" w:rsidR="00DC1E7E" w:rsidRDefault="00CD621E" w:rsidP="00D53885">
      <w:r w:rsidRPr="00F32D6F">
        <w:rPr>
          <w:rFonts w:ascii="Arial" w:hAnsi="Arial" w:cs="Arial"/>
          <w:i/>
        </w:rPr>
        <w:t>Abstract of the contribution:</w:t>
      </w:r>
      <w:r w:rsidR="00D53885">
        <w:rPr>
          <w:rFonts w:ascii="Arial" w:hAnsi="Arial" w:cs="Arial"/>
          <w:i/>
        </w:rPr>
        <w:t xml:space="preserve"> </w:t>
      </w:r>
      <w:bookmarkEnd w:id="0"/>
      <w:bookmarkEnd w:id="1"/>
      <w:r w:rsidR="004F5793">
        <w:rPr>
          <w:rFonts w:ascii="Arial" w:hAnsi="Arial" w:cs="Arial"/>
          <w:i/>
        </w:rPr>
        <w:t xml:space="preserve">Proposes text for </w:t>
      </w:r>
      <w:r w:rsidR="005636A5">
        <w:rPr>
          <w:lang w:eastAsia="zh-CN"/>
        </w:rPr>
        <w:t>WT 1.4 “Essential Services”</w:t>
      </w:r>
      <w:r w:rsidR="005636A5">
        <w:rPr>
          <w:lang w:eastAsia="zh-CN"/>
        </w:rPr>
        <w:t xml:space="preserve"> for the KI’s related to </w:t>
      </w:r>
      <w:r w:rsidR="005636A5">
        <w:t>6G Voice and Emergency Voice</w:t>
      </w:r>
      <w:r w:rsidR="005636A5">
        <w:t>.</w:t>
      </w:r>
    </w:p>
    <w:p w14:paraId="3D3D504F" w14:textId="4D99965F" w:rsidR="00AE7B59" w:rsidRDefault="00D53885" w:rsidP="00AE7B59">
      <w:pPr>
        <w:pStyle w:val="Heading1"/>
      </w:pPr>
      <w:r>
        <w:t>Discussion</w:t>
      </w:r>
    </w:p>
    <w:p w14:paraId="28AF4DE9" w14:textId="19E7739C" w:rsidR="00ED40CA" w:rsidRDefault="004F5793" w:rsidP="00DC1E7E">
      <w:pPr>
        <w:pStyle w:val="ListNumber"/>
        <w:rPr>
          <w:lang w:eastAsia="zh-CN"/>
        </w:rPr>
      </w:pPr>
      <w:r>
        <w:rPr>
          <w:lang w:eastAsia="zh-CN"/>
        </w:rPr>
        <w:t xml:space="preserve">One of the remaining </w:t>
      </w:r>
      <w:r w:rsidR="00993625">
        <w:rPr>
          <w:lang w:eastAsia="zh-CN"/>
        </w:rPr>
        <w:t>controversial</w:t>
      </w:r>
      <w:r>
        <w:rPr>
          <w:lang w:eastAsia="zh-CN"/>
        </w:rPr>
        <w:t xml:space="preserve"> issues for WT 1.4 “Essential Services” is related to </w:t>
      </w:r>
      <w:r w:rsidR="00993625">
        <w:rPr>
          <w:lang w:eastAsia="zh-CN"/>
        </w:rPr>
        <w:t xml:space="preserve">“fallback”.  T-Mobile USA believes that the inclusion of fallback services for </w:t>
      </w:r>
      <w:r w:rsidR="004D0B5E">
        <w:rPr>
          <w:lang w:eastAsia="zh-CN"/>
        </w:rPr>
        <w:t xml:space="preserve">5G ultimately delayed introduction of native 5G services, since when a smartphone received a </w:t>
      </w:r>
      <w:proofErr w:type="gramStart"/>
      <w:r w:rsidR="004D0B5E">
        <w:rPr>
          <w:lang w:eastAsia="zh-CN"/>
        </w:rPr>
        <w:t>call</w:t>
      </w:r>
      <w:proofErr w:type="gramEnd"/>
      <w:r w:rsidR="004D0B5E">
        <w:rPr>
          <w:lang w:eastAsia="zh-CN"/>
        </w:rPr>
        <w:t xml:space="preserve"> it would </w:t>
      </w:r>
      <w:r w:rsidR="000A28F0">
        <w:rPr>
          <w:lang w:eastAsia="zh-CN"/>
        </w:rPr>
        <w:t>fallback to 4G and hence loose 5G service, and thus any 5G feature operating wou</w:t>
      </w:r>
      <w:r w:rsidR="00292207">
        <w:rPr>
          <w:lang w:eastAsia="zh-CN"/>
        </w:rPr>
        <w:t xml:space="preserve">ld be interrupted.  Hence in the 6G </w:t>
      </w:r>
      <w:r w:rsidR="00A27670">
        <w:rPr>
          <w:lang w:eastAsia="zh-CN"/>
        </w:rPr>
        <w:t>study T-Mobile would prefer to only support native 6G voice</w:t>
      </w:r>
      <w:r w:rsidR="00676F64">
        <w:rPr>
          <w:lang w:eastAsia="zh-CN"/>
        </w:rPr>
        <w:t>.</w:t>
      </w:r>
    </w:p>
    <w:p w14:paraId="567E0A33" w14:textId="77777777" w:rsidR="00676F64" w:rsidRDefault="00676F64" w:rsidP="00DC1E7E">
      <w:pPr>
        <w:pStyle w:val="ListNumber"/>
        <w:rPr>
          <w:lang w:eastAsia="zh-CN"/>
        </w:rPr>
      </w:pPr>
    </w:p>
    <w:p w14:paraId="693F4051" w14:textId="09CC02E2" w:rsidR="00676F64" w:rsidRDefault="00676F64" w:rsidP="00DC1E7E">
      <w:pPr>
        <w:pStyle w:val="ListNumber"/>
        <w:rPr>
          <w:lang w:eastAsia="zh-CN"/>
        </w:rPr>
      </w:pPr>
      <w:r>
        <w:rPr>
          <w:lang w:eastAsia="zh-CN"/>
        </w:rPr>
        <w:t>T-Mobile does recognise that in some cases not all capabilities to support voice may</w:t>
      </w:r>
      <w:r w:rsidR="003A22E8">
        <w:rPr>
          <w:lang w:eastAsia="zh-CN"/>
        </w:rPr>
        <w:t xml:space="preserve"> not always</w:t>
      </w:r>
      <w:r>
        <w:rPr>
          <w:lang w:eastAsia="zh-CN"/>
        </w:rPr>
        <w:t xml:space="preserve"> be present </w:t>
      </w:r>
      <w:r w:rsidR="003A22E8">
        <w:rPr>
          <w:lang w:eastAsia="zh-CN"/>
        </w:rPr>
        <w:t>in the 6GS,</w:t>
      </w:r>
      <w:r w:rsidR="00A167AC">
        <w:rPr>
          <w:lang w:eastAsia="zh-CN"/>
        </w:rPr>
        <w:t xml:space="preserve"> and hence some companies desire a mechanism to support voice services</w:t>
      </w:r>
      <w:r w:rsidR="003B59D5">
        <w:rPr>
          <w:lang w:eastAsia="zh-CN"/>
        </w:rPr>
        <w:t xml:space="preserve">.  In the past this was done using fallback, a solution developed for 5G based on </w:t>
      </w:r>
      <w:r w:rsidR="00D20621">
        <w:rPr>
          <w:lang w:eastAsia="zh-CN"/>
        </w:rPr>
        <w:t xml:space="preserve">a solution to support circuit switched systems for the transition to 4G.  </w:t>
      </w:r>
      <w:r w:rsidR="00BC323B">
        <w:rPr>
          <w:lang w:eastAsia="zh-CN"/>
        </w:rPr>
        <w:t>It is evident that many new features and capabilities were introduced in the 4G and 5G era, and thus T-Mobile</w:t>
      </w:r>
      <w:r w:rsidR="00C726DB">
        <w:rPr>
          <w:lang w:eastAsia="zh-CN"/>
        </w:rPr>
        <w:t xml:space="preserve"> suggests that a simple adoption of the fallback solution </w:t>
      </w:r>
      <w:r w:rsidR="00B17104">
        <w:rPr>
          <w:lang w:eastAsia="zh-CN"/>
        </w:rPr>
        <w:t xml:space="preserve">is not ideal, when other solutions using </w:t>
      </w:r>
      <w:r w:rsidR="00D1118B">
        <w:rPr>
          <w:lang w:eastAsia="zh-CN"/>
        </w:rPr>
        <w:t xml:space="preserve">capabilities developed in the 4G and 5G era’s may be a better fit to meet T-Mobiles goal of native 6G voice, while allowing for companies that </w:t>
      </w:r>
      <w:r w:rsidR="007D61D6">
        <w:rPr>
          <w:lang w:eastAsia="zh-CN"/>
        </w:rPr>
        <w:t>prefer to re-use 5G voice capabilities in their initial 6G deployments.</w:t>
      </w:r>
    </w:p>
    <w:p w14:paraId="5C1C326E" w14:textId="2E10A4B3" w:rsidR="007D61D6" w:rsidRDefault="007D61D6" w:rsidP="00DC1E7E">
      <w:pPr>
        <w:pStyle w:val="ListNumber"/>
        <w:rPr>
          <w:lang w:eastAsia="zh-CN"/>
        </w:rPr>
      </w:pPr>
    </w:p>
    <w:p w14:paraId="7EA64010" w14:textId="15550DDF" w:rsidR="000D0E76" w:rsidRDefault="000D0E76" w:rsidP="00DC1E7E">
      <w:pPr>
        <w:pStyle w:val="ListNumber"/>
        <w:rPr>
          <w:lang w:eastAsia="zh-CN"/>
        </w:rPr>
      </w:pPr>
      <w:r>
        <w:rPr>
          <w:lang w:eastAsia="zh-CN"/>
        </w:rPr>
        <w:t xml:space="preserve">Hence T-Mobile is open to </w:t>
      </w:r>
      <w:r w:rsidR="003E75E6">
        <w:rPr>
          <w:lang w:eastAsia="zh-CN"/>
        </w:rPr>
        <w:t xml:space="preserve">studying 5G voice interactions with 6G in a </w:t>
      </w:r>
      <w:r w:rsidR="00D4351D">
        <w:rPr>
          <w:lang w:eastAsia="zh-CN"/>
        </w:rPr>
        <w:t xml:space="preserve">more general manner than just repeating </w:t>
      </w:r>
      <w:r w:rsidR="000412D5">
        <w:rPr>
          <w:lang w:eastAsia="zh-CN"/>
        </w:rPr>
        <w:t>a solution from a previous era transition</w:t>
      </w:r>
      <w:r w:rsidR="001E401C">
        <w:rPr>
          <w:lang w:eastAsia="zh-CN"/>
        </w:rPr>
        <w:t>.</w:t>
      </w:r>
    </w:p>
    <w:p w14:paraId="12F0AE59" w14:textId="2D1768A6" w:rsidR="001E401C" w:rsidRDefault="001E401C" w:rsidP="00DC1E7E">
      <w:pPr>
        <w:pStyle w:val="ListNumber"/>
        <w:rPr>
          <w:lang w:eastAsia="zh-CN"/>
        </w:rPr>
      </w:pPr>
    </w:p>
    <w:p w14:paraId="20D9ACBD" w14:textId="782A1462" w:rsidR="00F16604" w:rsidRDefault="00F16604" w:rsidP="00DC1E7E">
      <w:pPr>
        <w:pStyle w:val="ListNumber"/>
        <w:rPr>
          <w:lang w:eastAsia="zh-CN"/>
        </w:rPr>
      </w:pPr>
      <w:r>
        <w:rPr>
          <w:lang w:eastAsia="zh-CN"/>
        </w:rPr>
        <w:t xml:space="preserve">T-Mobile USA </w:t>
      </w:r>
      <w:r w:rsidR="002074BA">
        <w:rPr>
          <w:lang w:eastAsia="zh-CN"/>
        </w:rPr>
        <w:t xml:space="preserve">would also like to study </w:t>
      </w:r>
      <w:r w:rsidR="005A4AA2">
        <w:rPr>
          <w:lang w:eastAsia="zh-CN"/>
        </w:rPr>
        <w:t>what is the preferred means to handle Diameter bases IMS interfaces in the 6G era</w:t>
      </w:r>
      <w:r w:rsidR="00CC0C40">
        <w:rPr>
          <w:lang w:eastAsia="zh-CN"/>
        </w:rPr>
        <w:t>.  Should we continue to support specifications of new functionality using Diameter based interfaces or should new functionality be only supported using SBI equivalents.</w:t>
      </w:r>
    </w:p>
    <w:p w14:paraId="601B7A8C" w14:textId="77777777" w:rsidR="00D1043E" w:rsidRDefault="00D1043E" w:rsidP="00DC1E7E">
      <w:pPr>
        <w:pStyle w:val="ListNumber"/>
        <w:rPr>
          <w:lang w:eastAsia="zh-CN"/>
        </w:rPr>
      </w:pPr>
    </w:p>
    <w:p w14:paraId="1139AF69" w14:textId="33EAD55F" w:rsidR="00D1043E" w:rsidRDefault="00D1043E" w:rsidP="00DC1E7E">
      <w:pPr>
        <w:pStyle w:val="ListNumber"/>
        <w:rPr>
          <w:lang w:eastAsia="zh-CN"/>
        </w:rPr>
      </w:pPr>
      <w:r>
        <w:rPr>
          <w:lang w:eastAsia="zh-CN"/>
        </w:rPr>
        <w:t xml:space="preserve">It is unclear to T-Mobile what if any co-ordination with SA4 will be required at this stage since no new IMS services </w:t>
      </w:r>
      <w:r w:rsidR="008D42DC">
        <w:rPr>
          <w:lang w:eastAsia="zh-CN"/>
        </w:rPr>
        <w:t>are being</w:t>
      </w:r>
      <w:r>
        <w:rPr>
          <w:lang w:eastAsia="zh-CN"/>
        </w:rPr>
        <w:t xml:space="preserve"> described</w:t>
      </w:r>
      <w:r w:rsidR="008D42DC">
        <w:rPr>
          <w:lang w:eastAsia="zh-CN"/>
        </w:rPr>
        <w:t xml:space="preserve"> in this WT.  Additionally</w:t>
      </w:r>
      <w:r w:rsidR="001A561B">
        <w:rPr>
          <w:lang w:eastAsia="zh-CN"/>
        </w:rPr>
        <w:t>,</w:t>
      </w:r>
      <w:r w:rsidR="008D42DC">
        <w:rPr>
          <w:lang w:eastAsia="zh-CN"/>
        </w:rPr>
        <w:t xml:space="preserve"> since </w:t>
      </w:r>
      <w:proofErr w:type="gramStart"/>
      <w:r w:rsidR="008D42DC">
        <w:rPr>
          <w:lang w:eastAsia="zh-CN"/>
        </w:rPr>
        <w:t>the majority of</w:t>
      </w:r>
      <w:proofErr w:type="gramEnd"/>
      <w:r w:rsidR="008D42DC">
        <w:rPr>
          <w:lang w:eastAsia="zh-CN"/>
        </w:rPr>
        <w:t xml:space="preserve"> the interworking and Migration will be handled by WT#2, it is unclear i</w:t>
      </w:r>
      <w:r w:rsidR="001A561B">
        <w:rPr>
          <w:lang w:eastAsia="zh-CN"/>
        </w:rPr>
        <w:t>f NOTE 4a is necessary at this time.  Coordination will occur using the normal</w:t>
      </w:r>
      <w:r w:rsidR="00B71FA9">
        <w:rPr>
          <w:lang w:eastAsia="zh-CN"/>
        </w:rPr>
        <w:t xml:space="preserve"> manner if impacts or feedback is required from any group during the study.</w:t>
      </w:r>
    </w:p>
    <w:p w14:paraId="33FA74F0" w14:textId="523EBE6F" w:rsidR="00DC1E7E" w:rsidRDefault="001E401C" w:rsidP="00D53885">
      <w:pPr>
        <w:pStyle w:val="Heading1"/>
      </w:pPr>
      <w:r>
        <w:t>Proposal</w:t>
      </w:r>
    </w:p>
    <w:p w14:paraId="4E856DFB" w14:textId="26F04DD8" w:rsidR="001E401C" w:rsidRPr="001E401C" w:rsidRDefault="001E401C" w:rsidP="001E401C">
      <w:r>
        <w:t xml:space="preserve">It is proposed to use the following text for the KI related to </w:t>
      </w:r>
      <w:r w:rsidR="00594312">
        <w:t>6G Voice and Emergency Voice</w:t>
      </w:r>
      <w:r>
        <w:t xml:space="preserve"> in TR 23.801</w:t>
      </w:r>
      <w:r w:rsidR="00594312">
        <w:t>.</w:t>
      </w:r>
    </w:p>
    <w:p w14:paraId="3E6423F5" w14:textId="77777777" w:rsidR="00DC1E7E" w:rsidRPr="00D53885" w:rsidRDefault="00DC1E7E" w:rsidP="00D53885">
      <w:pPr>
        <w:pStyle w:val="Heading1"/>
        <w:rPr>
          <w:rFonts w:cs="Arial"/>
          <w:sz w:val="32"/>
          <w:szCs w:val="32"/>
        </w:rPr>
      </w:pPr>
      <w:r w:rsidRPr="00D53885">
        <w:rPr>
          <w:rFonts w:cs="Arial"/>
          <w:sz w:val="32"/>
          <w:szCs w:val="32"/>
        </w:rPr>
        <w:t xml:space="preserve">5.P. </w:t>
      </w:r>
      <w:bookmarkStart w:id="2" w:name="_Hlk202950407"/>
      <w:r w:rsidRPr="00D53885">
        <w:t xml:space="preserve">Key Issue #P: </w:t>
      </w:r>
      <w:bookmarkEnd w:id="2"/>
      <w:r w:rsidRPr="00D53885">
        <w:rPr>
          <w:rFonts w:cs="Arial"/>
          <w:sz w:val="32"/>
          <w:szCs w:val="32"/>
        </w:rPr>
        <w:t>Voice Services for 6G</w:t>
      </w:r>
    </w:p>
    <w:p w14:paraId="22C4491E" w14:textId="2DE7A74D" w:rsidR="00DC1E7E" w:rsidRPr="00D53885" w:rsidRDefault="00DC1E7E" w:rsidP="00D53885">
      <w:r w:rsidRPr="00D53885">
        <w:t xml:space="preserve">This Key Issue will investigate how to support voice services for the 6G system (referring to the mechanisms used </w:t>
      </w:r>
      <w:proofErr w:type="gramStart"/>
      <w:r w:rsidRPr="00D53885">
        <w:t>in  5</w:t>
      </w:r>
      <w:proofErr w:type="gramEnd"/>
      <w:r w:rsidRPr="00D53885">
        <w:t>GS to support voice services as the starting point for discussion) – the following aspects will be studied:</w:t>
      </w:r>
    </w:p>
    <w:p w14:paraId="1C424F9D" w14:textId="1E5435B9" w:rsidR="00665611" w:rsidRPr="00D53885" w:rsidRDefault="00DC1E7E" w:rsidP="00D53885">
      <w:pPr>
        <w:pStyle w:val="B1"/>
      </w:pPr>
      <w:r w:rsidRPr="00D53885">
        <w:t>1.</w:t>
      </w:r>
      <w:r w:rsidRPr="00D53885">
        <w:tab/>
        <w:t>How a UE supporting 6G RAN selects and connects to a network for voice service.</w:t>
      </w:r>
    </w:p>
    <w:p w14:paraId="2FD0759C" w14:textId="01DD2491" w:rsidR="00DC1E7E" w:rsidRPr="00D53885" w:rsidRDefault="00DC1E7E" w:rsidP="00D53885">
      <w:pPr>
        <w:pStyle w:val="B1"/>
      </w:pPr>
      <w:r w:rsidRPr="00D53885">
        <w:t>2.</w:t>
      </w:r>
      <w:r w:rsidRPr="00D53885">
        <w:tab/>
        <w:t xml:space="preserve">Whether and how to update the IMS specification to support an IPCAN in the 6GS.  </w:t>
      </w:r>
    </w:p>
    <w:p w14:paraId="2D6F8962" w14:textId="41FBB938" w:rsidR="00DC1E7E" w:rsidRDefault="00DC1E7E" w:rsidP="00D53885">
      <w:pPr>
        <w:pStyle w:val="B1"/>
      </w:pPr>
      <w:r w:rsidRPr="00D53885">
        <w:lastRenderedPageBreak/>
        <w:t>3.</w:t>
      </w:r>
      <w:r w:rsidRPr="00D53885">
        <w:tab/>
        <w:t>How the 6GS supports IMS based voice over the 6G access network</w:t>
      </w:r>
    </w:p>
    <w:p w14:paraId="445D04DE" w14:textId="77777777" w:rsidR="000971CD" w:rsidRDefault="00D53885" w:rsidP="00D53885">
      <w:pPr>
        <w:pStyle w:val="B1"/>
        <w:rPr>
          <w:ins w:id="3" w:author="Joul, Chris2" w:date="2025-11-07T13:31:00Z" w16du:dateUtc="2025-11-07T21:31:00Z"/>
        </w:rPr>
      </w:pPr>
      <w:r>
        <w:t>4</w:t>
      </w:r>
      <w:r w:rsidRPr="00D53885">
        <w:t>.</w:t>
      </w:r>
      <w:r w:rsidRPr="00D53885">
        <w:tab/>
        <w:t>How to support the voice continuity between 6G RAT and selected 3</w:t>
      </w:r>
      <w:proofErr w:type="gramStart"/>
      <w:r w:rsidRPr="00D53885">
        <w:t>GPP  RATs</w:t>
      </w:r>
      <w:proofErr w:type="gramEnd"/>
      <w:r w:rsidRPr="00D53885">
        <w:t xml:space="preserve"> or between 6G RAT and selected non-3GPP Accesses.</w:t>
      </w:r>
    </w:p>
    <w:p w14:paraId="53D11C8A" w14:textId="535E206A" w:rsidR="00594312" w:rsidRDefault="00685CD1" w:rsidP="00D53885">
      <w:pPr>
        <w:pStyle w:val="B1"/>
      </w:pPr>
      <w:ins w:id="4" w:author="Joul, Chris2" w:date="2025-11-07T13:31:00Z" w16du:dateUtc="2025-11-07T21:31:00Z">
        <w:r w:rsidRPr="00685CD1">
          <w:t>5.</w:t>
        </w:r>
        <w:r w:rsidRPr="00685CD1">
          <w:tab/>
        </w:r>
        <w:r w:rsidR="00594312" w:rsidRPr="00685CD1">
          <w:t>Whether and how to support for emergency voice services if not natively provided by 6GS.</w:t>
        </w:r>
      </w:ins>
    </w:p>
    <w:p w14:paraId="285D75D5" w14:textId="44033CE4" w:rsidR="00DC1E7E" w:rsidRPr="00D53885" w:rsidDel="00685CD1" w:rsidRDefault="00DC1E7E" w:rsidP="00D53885">
      <w:pPr>
        <w:pStyle w:val="B1"/>
        <w:rPr>
          <w:del w:id="5" w:author="Joul, Chris2" w:date="2025-11-07T13:32:00Z" w16du:dateUtc="2025-11-07T21:32:00Z"/>
        </w:rPr>
      </w:pPr>
      <w:del w:id="6" w:author="Joul, Chris2" w:date="2025-11-07T13:32:00Z" w16du:dateUtc="2025-11-07T21:32:00Z">
        <w:r w:rsidRPr="00D53885" w:rsidDel="00685CD1">
          <w:rPr>
            <w:highlight w:val="yellow"/>
          </w:rPr>
          <w:delText>P-3b.</w:delText>
        </w:r>
        <w:r w:rsidRPr="00D53885" w:rsidDel="00685CD1">
          <w:rPr>
            <w:highlight w:val="yellow"/>
          </w:rPr>
          <w:tab/>
          <w:delText>Whether and how to support fallback for voice services to 5GS and EPS.</w:delText>
        </w:r>
      </w:del>
    </w:p>
    <w:p w14:paraId="6FE35324" w14:textId="1DCC4366" w:rsidR="00CB4FA6" w:rsidDel="00CC0C40" w:rsidRDefault="00890486" w:rsidP="00D53885">
      <w:pPr>
        <w:pStyle w:val="B1"/>
        <w:jc w:val="both"/>
        <w:rPr>
          <w:del w:id="7" w:author="Joul, Chris2" w:date="2025-11-07T13:36:00Z" w16du:dateUtc="2025-11-07T21:36:00Z"/>
        </w:rPr>
      </w:pPr>
      <w:del w:id="8" w:author="Joul, Chris2" w:date="2025-11-07T13:36:00Z" w16du:dateUtc="2025-11-07T21:36:00Z">
        <w:r w:rsidRPr="00D53885" w:rsidDel="00CC0C40">
          <w:rPr>
            <w:highlight w:val="yellow"/>
          </w:rPr>
          <w:delText>P-3e.</w:delText>
        </w:r>
        <w:r w:rsidRPr="00D53885" w:rsidDel="00CC0C40">
          <w:rPr>
            <w:highlight w:val="yellow"/>
          </w:rPr>
          <w:tab/>
          <w:delText>How to support the compatibility between P</w:delText>
        </w:r>
        <w:r w:rsidR="00F73812" w:rsidRPr="00D53885" w:rsidDel="00CC0C40">
          <w:rPr>
            <w:highlight w:val="yellow"/>
          </w:rPr>
          <w:delText>olicy Functions</w:delText>
        </w:r>
        <w:r w:rsidRPr="00D53885" w:rsidDel="00CC0C40">
          <w:rPr>
            <w:highlight w:val="yellow"/>
          </w:rPr>
          <w:delText xml:space="preserve"> for 6G and the existing deployed AF with</w:delText>
        </w:r>
        <w:r w:rsidR="00F73812" w:rsidRPr="00D53885" w:rsidDel="00CC0C40">
          <w:rPr>
            <w:highlight w:val="yellow"/>
          </w:rPr>
          <w:delText xml:space="preserve"> minimum</w:delText>
        </w:r>
        <w:r w:rsidRPr="00D53885" w:rsidDel="00CC0C40">
          <w:rPr>
            <w:highlight w:val="yellow"/>
          </w:rPr>
          <w:delText xml:space="preserve"> impacts on the existing deploy</w:delText>
        </w:r>
        <w:r w:rsidR="00F73812" w:rsidRPr="00D53885" w:rsidDel="00CC0C40">
          <w:rPr>
            <w:highlight w:val="yellow"/>
          </w:rPr>
          <w:delText>ed</w:delText>
        </w:r>
        <w:r w:rsidRPr="00D53885" w:rsidDel="00CC0C40">
          <w:rPr>
            <w:highlight w:val="yellow"/>
          </w:rPr>
          <w:delText xml:space="preserve"> </w:delText>
        </w:r>
        <w:r w:rsidR="00F73812" w:rsidRPr="00D53885" w:rsidDel="00CC0C40">
          <w:rPr>
            <w:highlight w:val="yellow"/>
          </w:rPr>
          <w:delText xml:space="preserve">DIAMETER interfaces (e.g. </w:delText>
        </w:r>
        <w:r w:rsidRPr="00D53885" w:rsidDel="00CC0C40">
          <w:rPr>
            <w:highlight w:val="yellow"/>
          </w:rPr>
          <w:delText>Rx</w:delText>
        </w:r>
        <w:r w:rsidR="00F73812" w:rsidRPr="00D53885" w:rsidDel="00CC0C40">
          <w:rPr>
            <w:highlight w:val="yellow"/>
          </w:rPr>
          <w:delText>, Cx, Sh</w:delText>
        </w:r>
        <w:r w:rsidRPr="00D53885" w:rsidDel="00CC0C40">
          <w:rPr>
            <w:highlight w:val="yellow"/>
          </w:rPr>
          <w:delText>)</w:delText>
        </w:r>
      </w:del>
    </w:p>
    <w:p w14:paraId="3E03747C" w14:textId="018EC4C3" w:rsidR="00CC0C40" w:rsidRPr="00D53885" w:rsidRDefault="00152E0F" w:rsidP="00D53885">
      <w:pPr>
        <w:pStyle w:val="B1"/>
        <w:jc w:val="both"/>
        <w:rPr>
          <w:ins w:id="9" w:author="Joul, Chris2" w:date="2025-11-07T13:37:00Z" w16du:dateUtc="2025-11-07T21:37:00Z"/>
        </w:rPr>
      </w:pPr>
      <w:ins w:id="10" w:author="Joul, Chris2" w:date="2025-11-07T13:37:00Z" w16du:dateUtc="2025-11-07T21:37:00Z">
        <w:r>
          <w:t>6.</w:t>
        </w:r>
        <w:r>
          <w:tab/>
        </w:r>
        <w:r>
          <w:tab/>
          <w:t>W</w:t>
        </w:r>
      </w:ins>
      <w:ins w:id="11" w:author="Joul, Chris2" w:date="2025-11-07T13:38:00Z" w16du:dateUtc="2025-11-07T21:38:00Z">
        <w:r>
          <w:t>h</w:t>
        </w:r>
      </w:ins>
      <w:ins w:id="12" w:author="Joul, Chris2" w:date="2025-11-07T13:37:00Z" w16du:dateUtc="2025-11-07T21:37:00Z">
        <w:r>
          <w:t xml:space="preserve">ether and </w:t>
        </w:r>
        <w:proofErr w:type="gramStart"/>
        <w:r>
          <w:t>How</w:t>
        </w:r>
        <w:proofErr w:type="gramEnd"/>
        <w:r>
          <w:t xml:space="preserve"> to continue to specify Diameter based interfaces for IMS for new services in the 6G era.</w:t>
        </w:r>
      </w:ins>
    </w:p>
    <w:p w14:paraId="019763F8" w14:textId="234E3DA3" w:rsidR="00DC1E7E" w:rsidRPr="00D53885" w:rsidRDefault="00DC1E7E" w:rsidP="00D53885">
      <w:pPr>
        <w:pStyle w:val="B1"/>
      </w:pPr>
      <w:r w:rsidRPr="00D53885">
        <w:t>NOTE</w:t>
      </w:r>
      <w:r w:rsidR="00D53885">
        <w:t> 1</w:t>
      </w:r>
      <w:r w:rsidRPr="00D53885">
        <w:t>:</w:t>
      </w:r>
      <w:r w:rsidRPr="00D53885">
        <w:tab/>
        <w:t>Any NTN specific aspects for voice will be studied as part of Key Issue related to WT</w:t>
      </w:r>
      <w:r w:rsidR="00D53885">
        <w:t>#</w:t>
      </w:r>
      <w:r w:rsidRPr="00D53885">
        <w:t>7</w:t>
      </w:r>
    </w:p>
    <w:p w14:paraId="41473623" w14:textId="0B9F4CB1" w:rsidR="00DC1E7E" w:rsidRPr="00D53885" w:rsidRDefault="00DC1E7E" w:rsidP="00D53885">
      <w:pPr>
        <w:pStyle w:val="NO"/>
      </w:pPr>
      <w:r w:rsidRPr="00D53885">
        <w:t>NOTE</w:t>
      </w:r>
      <w:r w:rsidR="00D53885">
        <w:t> 2</w:t>
      </w:r>
      <w:r w:rsidRPr="00D53885">
        <w:t>:</w:t>
      </w:r>
      <w:r w:rsidRPr="00D53885">
        <w:tab/>
        <w:t>Interworking, migration and service continuity aspects need to be coordinated with WT#2.</w:t>
      </w:r>
    </w:p>
    <w:p w14:paraId="63F4C593" w14:textId="57D5366D" w:rsidR="00DC1E7E" w:rsidRPr="00D53885" w:rsidRDefault="00DC1E7E" w:rsidP="00D53885">
      <w:pPr>
        <w:pStyle w:val="NO"/>
      </w:pPr>
      <w:r w:rsidRPr="00D53885">
        <w:t>NOTE</w:t>
      </w:r>
      <w:r w:rsidR="00D53885">
        <w:t> 3</w:t>
      </w:r>
      <w:r w:rsidRPr="00D53885">
        <w:t>:</w:t>
      </w:r>
      <w:r w:rsidRPr="00D53885">
        <w:tab/>
        <w:t>Support of voice services via 6G NTN need to be coordinated with WT#7.</w:t>
      </w:r>
    </w:p>
    <w:p w14:paraId="404C8D4A" w14:textId="2728CE75" w:rsidR="00DC1E7E" w:rsidRPr="00D53885" w:rsidRDefault="00DC1E7E" w:rsidP="00D53885">
      <w:pPr>
        <w:pStyle w:val="NO"/>
      </w:pPr>
      <w:r w:rsidRPr="00D53885">
        <w:t>NOTE</w:t>
      </w:r>
      <w:r w:rsidR="00D53885">
        <w:t> 4</w:t>
      </w:r>
      <w:r w:rsidRPr="00D53885">
        <w:t>: The existing IMS architecture is used as a starting point for the study.</w:t>
      </w:r>
    </w:p>
    <w:p w14:paraId="08A30003" w14:textId="53AE6C64" w:rsidR="00DC1E7E" w:rsidRPr="00D53885" w:rsidDel="00D1043E" w:rsidRDefault="00D53885" w:rsidP="00D53885">
      <w:pPr>
        <w:pStyle w:val="NO"/>
        <w:rPr>
          <w:del w:id="13" w:author="Joul, Chris2" w:date="2025-11-07T13:39:00Z" w16du:dateUtc="2025-11-07T21:39:00Z"/>
        </w:rPr>
      </w:pPr>
      <w:del w:id="14" w:author="Joul, Chris2" w:date="2025-11-07T13:39:00Z" w16du:dateUtc="2025-11-07T21:39:00Z">
        <w:r w:rsidRPr="00D53885" w:rsidDel="00D1043E">
          <w:rPr>
            <w:highlight w:val="yellow"/>
          </w:rPr>
          <w:delText xml:space="preserve">NOTE </w:delText>
        </w:r>
        <w:r w:rsidDel="00D1043E">
          <w:rPr>
            <w:highlight w:val="yellow"/>
          </w:rPr>
          <w:delText>4</w:delText>
        </w:r>
        <w:r w:rsidRPr="00D53885" w:rsidDel="00D1043E">
          <w:rPr>
            <w:highlight w:val="yellow"/>
          </w:rPr>
          <w:delText>a:</w:delText>
        </w:r>
        <w:r w:rsidRPr="00D53885" w:rsidDel="00D1043E">
          <w:rPr>
            <w:highlight w:val="yellow"/>
          </w:rPr>
          <w:tab/>
          <w:delText>Coordination with RAN and SA4 will be required.</w:delText>
        </w:r>
      </w:del>
    </w:p>
    <w:p w14:paraId="70443985" w14:textId="77777777" w:rsidR="00DC1E7E" w:rsidRPr="00D53885" w:rsidRDefault="00DC1E7E" w:rsidP="00D53885">
      <w:pPr>
        <w:pStyle w:val="Heading1"/>
        <w:rPr>
          <w:rFonts w:cs="Arial"/>
          <w:sz w:val="32"/>
          <w:szCs w:val="32"/>
        </w:rPr>
      </w:pPr>
      <w:bookmarkStart w:id="15" w:name="_Hlk210776557"/>
      <w:r w:rsidRPr="00D53885">
        <w:rPr>
          <w:rFonts w:cs="Arial"/>
          <w:sz w:val="32"/>
          <w:szCs w:val="32"/>
        </w:rPr>
        <w:t xml:space="preserve">5.Q. </w:t>
      </w:r>
      <w:r w:rsidRPr="00D53885">
        <w:t xml:space="preserve">Key Issue #Q: Emergency </w:t>
      </w:r>
      <w:r w:rsidRPr="00D53885">
        <w:rPr>
          <w:rFonts w:cs="Arial"/>
          <w:sz w:val="32"/>
          <w:szCs w:val="32"/>
        </w:rPr>
        <w:t>Voice Services for 6G</w:t>
      </w:r>
    </w:p>
    <w:p w14:paraId="045F99A2" w14:textId="77777777" w:rsidR="00DC1E7E" w:rsidRPr="00D53885" w:rsidRDefault="00DC1E7E" w:rsidP="00D53885">
      <w:pPr>
        <w:pStyle w:val="ListNumber"/>
      </w:pPr>
    </w:p>
    <w:p w14:paraId="62958822" w14:textId="02A482B3" w:rsidR="00DC1E7E" w:rsidRPr="00D53885" w:rsidRDefault="00DC1E7E" w:rsidP="00D53885">
      <w:pPr>
        <w:pStyle w:val="ListNumber"/>
      </w:pPr>
      <w:r w:rsidRPr="00D53885">
        <w:t>This key issue will investigate how to support emergency voice services over the 6G system using the capabilities defined for voice service in Key issue P.</w:t>
      </w:r>
    </w:p>
    <w:p w14:paraId="1D94679B" w14:textId="77777777" w:rsidR="00DC1E7E" w:rsidRPr="00D53885" w:rsidRDefault="00DC1E7E" w:rsidP="00D53885">
      <w:pPr>
        <w:pStyle w:val="ListNumber"/>
      </w:pPr>
    </w:p>
    <w:p w14:paraId="61576452" w14:textId="77777777" w:rsidR="00DC1E7E" w:rsidRPr="00D53885" w:rsidRDefault="00DC1E7E" w:rsidP="00D53885">
      <w:pPr>
        <w:pStyle w:val="ListNumber"/>
      </w:pPr>
      <w:r w:rsidRPr="00D53885">
        <w:t>Additionally, this key issue will study:</w:t>
      </w:r>
    </w:p>
    <w:p w14:paraId="70B094C6" w14:textId="356F8A2D" w:rsidR="00DC1E7E" w:rsidRPr="00D53885" w:rsidRDefault="00DC1E7E" w:rsidP="00D53885">
      <w:pPr>
        <w:pStyle w:val="B1"/>
      </w:pPr>
      <w:r w:rsidRPr="00D53885">
        <w:t>1.</w:t>
      </w:r>
      <w:r w:rsidRPr="00D53885">
        <w:tab/>
        <w:t>The functionality required in the UE and the 6G system to enable emergency voice service for 6GS.</w:t>
      </w:r>
    </w:p>
    <w:p w14:paraId="41485ADA" w14:textId="1314B94A" w:rsidR="00DC1E7E" w:rsidRPr="00D53885" w:rsidRDefault="00DC1E7E" w:rsidP="00D53885">
      <w:pPr>
        <w:pStyle w:val="B1"/>
      </w:pPr>
      <w:r w:rsidRPr="00D53885">
        <w:t>2.</w:t>
      </w:r>
      <w:r w:rsidRPr="00D53885">
        <w:tab/>
        <w:t>The functionality required in the UE and the 6G system to establish emergency session via 6GS for the emergency voice service.</w:t>
      </w:r>
    </w:p>
    <w:p w14:paraId="0FD23ED5" w14:textId="1D1516AA" w:rsidR="00DC1E7E" w:rsidRPr="00D53885" w:rsidRDefault="00DC1E7E" w:rsidP="00D53885">
      <w:pPr>
        <w:pStyle w:val="B1"/>
      </w:pPr>
      <w:r w:rsidRPr="00D53885">
        <w:t>3.</w:t>
      </w:r>
      <w:r w:rsidRPr="00D53885">
        <w:tab/>
        <w:t xml:space="preserve">How to identify emergency services in 6GS in case of </w:t>
      </w:r>
      <w:proofErr w:type="gramStart"/>
      <w:r w:rsidRPr="00D53885">
        <w:t>non UE</w:t>
      </w:r>
      <w:proofErr w:type="gramEnd"/>
      <w:r w:rsidRPr="00D53885">
        <w:t xml:space="preserve"> detectable emergency call, such that the required priority for an emergency call is applied.</w:t>
      </w:r>
    </w:p>
    <w:p w14:paraId="0FC1187F" w14:textId="4D1335DF" w:rsidR="00DC1E7E" w:rsidRDefault="00DC1E7E" w:rsidP="00D53885">
      <w:pPr>
        <w:pStyle w:val="B1"/>
        <w:rPr>
          <w:ins w:id="16" w:author="Joul, Chris2" w:date="2025-11-07T13:38:00Z" w16du:dateUtc="2025-11-07T21:38:00Z"/>
        </w:rPr>
      </w:pPr>
      <w:r w:rsidRPr="00D53885">
        <w:t>4.</w:t>
      </w:r>
      <w:r w:rsidRPr="00D53885">
        <w:tab/>
        <w:t>How to support a UE in Limited-Service state so that it can establish emergency session via 6GS.</w:t>
      </w:r>
    </w:p>
    <w:p w14:paraId="0366CE25" w14:textId="4FA278E8" w:rsidR="00152E0F" w:rsidRPr="00D53885" w:rsidRDefault="00152E0F" w:rsidP="00D53885">
      <w:pPr>
        <w:pStyle w:val="B1"/>
      </w:pPr>
      <w:ins w:id="17" w:author="Joul, Chris2" w:date="2025-11-07T13:38:00Z" w16du:dateUtc="2025-11-07T21:38:00Z">
        <w:r>
          <w:t>5.</w:t>
        </w:r>
        <w:r>
          <w:tab/>
        </w:r>
        <w:r w:rsidRPr="00152E0F">
          <w:t>Whether and how to support for emergency voice services if not natively provided by 6GS.</w:t>
        </w:r>
      </w:ins>
    </w:p>
    <w:p w14:paraId="7E0CB2AE" w14:textId="4151D791" w:rsidR="00DC1E7E" w:rsidRPr="00D53885" w:rsidDel="00152E0F" w:rsidRDefault="00DC1E7E" w:rsidP="00D53885">
      <w:pPr>
        <w:pStyle w:val="B1"/>
        <w:rPr>
          <w:del w:id="18" w:author="Joul, Chris2" w:date="2025-11-07T13:38:00Z" w16du:dateUtc="2025-11-07T21:38:00Z"/>
          <w:rFonts w:eastAsia="DengXian"/>
          <w:shd w:val="clear" w:color="auto" w:fill="FFFFFF" w:themeFill="background1"/>
          <w:lang w:eastAsia="zh-CN"/>
        </w:rPr>
      </w:pPr>
      <w:del w:id="19" w:author="Joul, Chris2" w:date="2025-11-07T13:38:00Z" w16du:dateUtc="2025-11-07T21:38:00Z">
        <w:r w:rsidRPr="00D53885" w:rsidDel="00152E0F">
          <w:rPr>
            <w:rFonts w:eastAsia="DengXian"/>
            <w:highlight w:val="yellow"/>
            <w:shd w:val="clear" w:color="auto" w:fill="FFFFFF" w:themeFill="background1"/>
            <w:lang w:eastAsia="zh-CN"/>
          </w:rPr>
          <w:delText>Q-4a.</w:delText>
        </w:r>
        <w:r w:rsidRPr="00D53885" w:rsidDel="00152E0F">
          <w:rPr>
            <w:rFonts w:eastAsia="DengXian"/>
            <w:highlight w:val="yellow"/>
            <w:shd w:val="clear" w:color="auto" w:fill="FFFFFF" w:themeFill="background1"/>
            <w:lang w:eastAsia="zh-CN"/>
          </w:rPr>
          <w:tab/>
        </w:r>
        <w:r w:rsidRPr="00D53885" w:rsidDel="00152E0F">
          <w:rPr>
            <w:highlight w:val="yellow"/>
          </w:rPr>
          <w:delText>Whether and how to support for emergency voice services</w:delText>
        </w:r>
        <w:r w:rsidR="001122EF" w:rsidRPr="00D53885" w:rsidDel="00152E0F">
          <w:rPr>
            <w:highlight w:val="yellow"/>
          </w:rPr>
          <w:delText xml:space="preserve"> if not natively provided by 6GS</w:delText>
        </w:r>
        <w:r w:rsidRPr="00D53885" w:rsidDel="00152E0F">
          <w:rPr>
            <w:highlight w:val="yellow"/>
          </w:rPr>
          <w:delText>.</w:delText>
        </w:r>
        <w:bookmarkEnd w:id="15"/>
      </w:del>
    </w:p>
    <w:p w14:paraId="7A5A00F9" w14:textId="77777777" w:rsidR="00DC1E7E" w:rsidRDefault="00DC1E7E" w:rsidP="00D53885">
      <w:pPr>
        <w:pStyle w:val="ListNumber"/>
      </w:pPr>
    </w:p>
    <w:sectPr w:rsidR="00DC1E7E" w:rsidSect="002E730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08AA4" w14:textId="77777777" w:rsidR="00380A43" w:rsidRDefault="00380A43">
      <w:r>
        <w:separator/>
      </w:r>
    </w:p>
  </w:endnote>
  <w:endnote w:type="continuationSeparator" w:id="0">
    <w:p w14:paraId="3B7E6D0B" w14:textId="77777777" w:rsidR="00380A43" w:rsidRDefault="00380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678F4" w14:textId="77777777" w:rsidR="00380A43" w:rsidRDefault="00380A43">
      <w:r>
        <w:separator/>
      </w:r>
    </w:p>
  </w:footnote>
  <w:footnote w:type="continuationSeparator" w:id="0">
    <w:p w14:paraId="11C9F675" w14:textId="77777777" w:rsidR="00380A43" w:rsidRDefault="00380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6B8AF0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2321882"/>
    <w:multiLevelType w:val="hybridMultilevel"/>
    <w:tmpl w:val="A7805668"/>
    <w:lvl w:ilvl="0" w:tplc="CFB606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9333A"/>
    <w:multiLevelType w:val="hybridMultilevel"/>
    <w:tmpl w:val="F710C7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6677EC3"/>
    <w:multiLevelType w:val="hybridMultilevel"/>
    <w:tmpl w:val="8B9C856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8AC0946"/>
    <w:multiLevelType w:val="hybridMultilevel"/>
    <w:tmpl w:val="D0B652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89A2814"/>
    <w:multiLevelType w:val="hybridMultilevel"/>
    <w:tmpl w:val="DCF092A8"/>
    <w:lvl w:ilvl="0" w:tplc="5F024AF4">
      <w:numFmt w:val="bullet"/>
      <w:lvlText w:val="-"/>
      <w:lvlJc w:val="left"/>
      <w:pPr>
        <w:ind w:left="689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4" w15:restartNumberingAfterBreak="0">
    <w:nsid w:val="54AD3AD2"/>
    <w:multiLevelType w:val="hybridMultilevel"/>
    <w:tmpl w:val="7F8A7218"/>
    <w:lvl w:ilvl="0" w:tplc="9508CBA2">
      <w:start w:val="22"/>
      <w:numFmt w:val="bullet"/>
      <w:lvlText w:val="-"/>
      <w:lvlJc w:val="left"/>
      <w:pPr>
        <w:ind w:left="17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5" w15:restartNumberingAfterBreak="0">
    <w:nsid w:val="591E2825"/>
    <w:multiLevelType w:val="hybridMultilevel"/>
    <w:tmpl w:val="3BA6C13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6015135"/>
    <w:multiLevelType w:val="hybridMultilevel"/>
    <w:tmpl w:val="61D0CCA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C504ABE"/>
    <w:multiLevelType w:val="hybridMultilevel"/>
    <w:tmpl w:val="B5DC43F6"/>
    <w:lvl w:ilvl="0" w:tplc="669E106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5C207E"/>
    <w:multiLevelType w:val="hybridMultilevel"/>
    <w:tmpl w:val="4D8E9D6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7186126">
    <w:abstractNumId w:val="8"/>
  </w:num>
  <w:num w:numId="2" w16cid:durableId="1009940609">
    <w:abstractNumId w:val="7"/>
  </w:num>
  <w:num w:numId="3" w16cid:durableId="1960339160">
    <w:abstractNumId w:val="6"/>
  </w:num>
  <w:num w:numId="4" w16cid:durableId="1954172229">
    <w:abstractNumId w:val="5"/>
  </w:num>
  <w:num w:numId="5" w16cid:durableId="803233457">
    <w:abstractNumId w:val="4"/>
  </w:num>
  <w:num w:numId="6" w16cid:durableId="1758399164">
    <w:abstractNumId w:val="3"/>
  </w:num>
  <w:num w:numId="7" w16cid:durableId="888108602">
    <w:abstractNumId w:val="2"/>
  </w:num>
  <w:num w:numId="8" w16cid:durableId="414593900">
    <w:abstractNumId w:val="1"/>
  </w:num>
  <w:num w:numId="9" w16cid:durableId="1791164638">
    <w:abstractNumId w:val="0"/>
  </w:num>
  <w:num w:numId="10" w16cid:durableId="1156533293">
    <w:abstractNumId w:val="15"/>
  </w:num>
  <w:num w:numId="11" w16cid:durableId="471211890">
    <w:abstractNumId w:val="12"/>
  </w:num>
  <w:num w:numId="12" w16cid:durableId="62603836">
    <w:abstractNumId w:val="13"/>
  </w:num>
  <w:num w:numId="13" w16cid:durableId="1082409983">
    <w:abstractNumId w:val="17"/>
  </w:num>
  <w:num w:numId="14" w16cid:durableId="101845430">
    <w:abstractNumId w:val="14"/>
  </w:num>
  <w:num w:numId="15" w16cid:durableId="1561944034">
    <w:abstractNumId w:val="11"/>
  </w:num>
  <w:num w:numId="16" w16cid:durableId="1639072109">
    <w:abstractNumId w:val="16"/>
  </w:num>
  <w:num w:numId="17" w16cid:durableId="989138570">
    <w:abstractNumId w:val="18"/>
  </w:num>
  <w:num w:numId="18" w16cid:durableId="736321427">
    <w:abstractNumId w:val="10"/>
  </w:num>
  <w:num w:numId="19" w16cid:durableId="1377122821">
    <w:abstractNumId w:val="9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ul, Chris2">
    <w15:presenceInfo w15:providerId="None" w15:userId="Joul, Chris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40C0"/>
    <w:rsid w:val="00004E80"/>
    <w:rsid w:val="00005EF5"/>
    <w:rsid w:val="00007299"/>
    <w:rsid w:val="00011AB8"/>
    <w:rsid w:val="00011B85"/>
    <w:rsid w:val="00012332"/>
    <w:rsid w:val="00013605"/>
    <w:rsid w:val="00014434"/>
    <w:rsid w:val="00014C93"/>
    <w:rsid w:val="00015A94"/>
    <w:rsid w:val="00016124"/>
    <w:rsid w:val="00024BBA"/>
    <w:rsid w:val="00026247"/>
    <w:rsid w:val="00030213"/>
    <w:rsid w:val="00030291"/>
    <w:rsid w:val="00033397"/>
    <w:rsid w:val="00035160"/>
    <w:rsid w:val="00035BA8"/>
    <w:rsid w:val="00040095"/>
    <w:rsid w:val="00040459"/>
    <w:rsid w:val="000412D5"/>
    <w:rsid w:val="00046BF5"/>
    <w:rsid w:val="00046D74"/>
    <w:rsid w:val="00051834"/>
    <w:rsid w:val="00051B69"/>
    <w:rsid w:val="00052FE5"/>
    <w:rsid w:val="0005423D"/>
    <w:rsid w:val="00054A22"/>
    <w:rsid w:val="00054C3F"/>
    <w:rsid w:val="000565B1"/>
    <w:rsid w:val="00057182"/>
    <w:rsid w:val="00057785"/>
    <w:rsid w:val="00057CE8"/>
    <w:rsid w:val="00060679"/>
    <w:rsid w:val="00061D4C"/>
    <w:rsid w:val="00061E33"/>
    <w:rsid w:val="00062023"/>
    <w:rsid w:val="00062AE3"/>
    <w:rsid w:val="00063EA2"/>
    <w:rsid w:val="000655A6"/>
    <w:rsid w:val="000702FE"/>
    <w:rsid w:val="000772F8"/>
    <w:rsid w:val="00077687"/>
    <w:rsid w:val="00080512"/>
    <w:rsid w:val="000811F5"/>
    <w:rsid w:val="00082189"/>
    <w:rsid w:val="00082484"/>
    <w:rsid w:val="000828AC"/>
    <w:rsid w:val="00085B8A"/>
    <w:rsid w:val="00087ECE"/>
    <w:rsid w:val="00090263"/>
    <w:rsid w:val="00091239"/>
    <w:rsid w:val="00092F79"/>
    <w:rsid w:val="00094473"/>
    <w:rsid w:val="000971CD"/>
    <w:rsid w:val="00097D93"/>
    <w:rsid w:val="000A0B46"/>
    <w:rsid w:val="000A107B"/>
    <w:rsid w:val="000A1298"/>
    <w:rsid w:val="000A1EFE"/>
    <w:rsid w:val="000A28F0"/>
    <w:rsid w:val="000A29F1"/>
    <w:rsid w:val="000A4554"/>
    <w:rsid w:val="000A4570"/>
    <w:rsid w:val="000A469E"/>
    <w:rsid w:val="000A69AA"/>
    <w:rsid w:val="000B0FED"/>
    <w:rsid w:val="000B125D"/>
    <w:rsid w:val="000B1AE1"/>
    <w:rsid w:val="000B2D8F"/>
    <w:rsid w:val="000B4179"/>
    <w:rsid w:val="000B560F"/>
    <w:rsid w:val="000C0017"/>
    <w:rsid w:val="000C1B6C"/>
    <w:rsid w:val="000C47C3"/>
    <w:rsid w:val="000C47E6"/>
    <w:rsid w:val="000C5F56"/>
    <w:rsid w:val="000C6B78"/>
    <w:rsid w:val="000C7598"/>
    <w:rsid w:val="000D094B"/>
    <w:rsid w:val="000D0E76"/>
    <w:rsid w:val="000D58AB"/>
    <w:rsid w:val="000D77D9"/>
    <w:rsid w:val="000E0793"/>
    <w:rsid w:val="000E1759"/>
    <w:rsid w:val="000E34D7"/>
    <w:rsid w:val="000E3AD8"/>
    <w:rsid w:val="000E6437"/>
    <w:rsid w:val="00102796"/>
    <w:rsid w:val="00105A52"/>
    <w:rsid w:val="00105BF6"/>
    <w:rsid w:val="0011157C"/>
    <w:rsid w:val="001121E5"/>
    <w:rsid w:val="001122EF"/>
    <w:rsid w:val="00113CF5"/>
    <w:rsid w:val="001166C6"/>
    <w:rsid w:val="00116F31"/>
    <w:rsid w:val="001178B8"/>
    <w:rsid w:val="00121939"/>
    <w:rsid w:val="0012193C"/>
    <w:rsid w:val="001223CA"/>
    <w:rsid w:val="00122BD6"/>
    <w:rsid w:val="00124562"/>
    <w:rsid w:val="00124D46"/>
    <w:rsid w:val="001252D0"/>
    <w:rsid w:val="0013343E"/>
    <w:rsid w:val="00133525"/>
    <w:rsid w:val="00135505"/>
    <w:rsid w:val="001416A0"/>
    <w:rsid w:val="001434C2"/>
    <w:rsid w:val="00145CAC"/>
    <w:rsid w:val="0014709D"/>
    <w:rsid w:val="00152A36"/>
    <w:rsid w:val="00152C17"/>
    <w:rsid w:val="00152E0F"/>
    <w:rsid w:val="001549B2"/>
    <w:rsid w:val="00155FE6"/>
    <w:rsid w:val="00157C28"/>
    <w:rsid w:val="00164049"/>
    <w:rsid w:val="00165DA4"/>
    <w:rsid w:val="00166011"/>
    <w:rsid w:val="00166F4D"/>
    <w:rsid w:val="00172CC1"/>
    <w:rsid w:val="00176DF0"/>
    <w:rsid w:val="001807EF"/>
    <w:rsid w:val="00180BDB"/>
    <w:rsid w:val="00181ABD"/>
    <w:rsid w:val="0018290E"/>
    <w:rsid w:val="00185E47"/>
    <w:rsid w:val="0018611E"/>
    <w:rsid w:val="00187A20"/>
    <w:rsid w:val="001927EF"/>
    <w:rsid w:val="00192BE0"/>
    <w:rsid w:val="001956C1"/>
    <w:rsid w:val="00196047"/>
    <w:rsid w:val="001A1506"/>
    <w:rsid w:val="001A1647"/>
    <w:rsid w:val="001A2164"/>
    <w:rsid w:val="001A2E2D"/>
    <w:rsid w:val="001A49F3"/>
    <w:rsid w:val="001A4B6C"/>
    <w:rsid w:val="001A4C42"/>
    <w:rsid w:val="001A561B"/>
    <w:rsid w:val="001A7391"/>
    <w:rsid w:val="001A7420"/>
    <w:rsid w:val="001B02EE"/>
    <w:rsid w:val="001B29CB"/>
    <w:rsid w:val="001B2D1A"/>
    <w:rsid w:val="001B5261"/>
    <w:rsid w:val="001B52C0"/>
    <w:rsid w:val="001B6637"/>
    <w:rsid w:val="001B6E64"/>
    <w:rsid w:val="001B71F3"/>
    <w:rsid w:val="001C0030"/>
    <w:rsid w:val="001C21C3"/>
    <w:rsid w:val="001C2901"/>
    <w:rsid w:val="001C687B"/>
    <w:rsid w:val="001D02C2"/>
    <w:rsid w:val="001D34A8"/>
    <w:rsid w:val="001D3C26"/>
    <w:rsid w:val="001D6208"/>
    <w:rsid w:val="001D64E2"/>
    <w:rsid w:val="001E2AE1"/>
    <w:rsid w:val="001E3550"/>
    <w:rsid w:val="001E401C"/>
    <w:rsid w:val="001E587D"/>
    <w:rsid w:val="001F025C"/>
    <w:rsid w:val="001F0C1D"/>
    <w:rsid w:val="001F1132"/>
    <w:rsid w:val="001F1660"/>
    <w:rsid w:val="001F168B"/>
    <w:rsid w:val="001F3595"/>
    <w:rsid w:val="001F38B5"/>
    <w:rsid w:val="001F392F"/>
    <w:rsid w:val="001F400B"/>
    <w:rsid w:val="001F53A6"/>
    <w:rsid w:val="001F7181"/>
    <w:rsid w:val="002005E1"/>
    <w:rsid w:val="00200F94"/>
    <w:rsid w:val="00201105"/>
    <w:rsid w:val="00201F9F"/>
    <w:rsid w:val="00202CF7"/>
    <w:rsid w:val="00204724"/>
    <w:rsid w:val="00204792"/>
    <w:rsid w:val="00204FB8"/>
    <w:rsid w:val="00205C76"/>
    <w:rsid w:val="002074BA"/>
    <w:rsid w:val="00207652"/>
    <w:rsid w:val="00210710"/>
    <w:rsid w:val="00211FE7"/>
    <w:rsid w:val="00212874"/>
    <w:rsid w:val="00213D0E"/>
    <w:rsid w:val="00215451"/>
    <w:rsid w:val="002169C7"/>
    <w:rsid w:val="00217893"/>
    <w:rsid w:val="002271CD"/>
    <w:rsid w:val="00227938"/>
    <w:rsid w:val="002327F4"/>
    <w:rsid w:val="002347A2"/>
    <w:rsid w:val="002351A4"/>
    <w:rsid w:val="00235E34"/>
    <w:rsid w:val="00240CB8"/>
    <w:rsid w:val="00241A3B"/>
    <w:rsid w:val="00243593"/>
    <w:rsid w:val="00244F35"/>
    <w:rsid w:val="002479D5"/>
    <w:rsid w:val="00250ABC"/>
    <w:rsid w:val="00251114"/>
    <w:rsid w:val="00251A64"/>
    <w:rsid w:val="00253CB5"/>
    <w:rsid w:val="0025428E"/>
    <w:rsid w:val="0025489D"/>
    <w:rsid w:val="00254934"/>
    <w:rsid w:val="00257A86"/>
    <w:rsid w:val="00257BE2"/>
    <w:rsid w:val="00257C5E"/>
    <w:rsid w:val="00260540"/>
    <w:rsid w:val="00260669"/>
    <w:rsid w:val="00260E53"/>
    <w:rsid w:val="00263E81"/>
    <w:rsid w:val="0026415B"/>
    <w:rsid w:val="0026485A"/>
    <w:rsid w:val="00264EE7"/>
    <w:rsid w:val="002650B2"/>
    <w:rsid w:val="002675F0"/>
    <w:rsid w:val="00271AAD"/>
    <w:rsid w:val="00271CD3"/>
    <w:rsid w:val="002738FA"/>
    <w:rsid w:val="00275619"/>
    <w:rsid w:val="002760EE"/>
    <w:rsid w:val="002773BB"/>
    <w:rsid w:val="00277DC6"/>
    <w:rsid w:val="00280F05"/>
    <w:rsid w:val="00282343"/>
    <w:rsid w:val="002833A3"/>
    <w:rsid w:val="00286713"/>
    <w:rsid w:val="00287055"/>
    <w:rsid w:val="0028762F"/>
    <w:rsid w:val="00287D08"/>
    <w:rsid w:val="00291C1E"/>
    <w:rsid w:val="00292207"/>
    <w:rsid w:val="00293691"/>
    <w:rsid w:val="00296299"/>
    <w:rsid w:val="00297AD8"/>
    <w:rsid w:val="002A0A44"/>
    <w:rsid w:val="002A1BD4"/>
    <w:rsid w:val="002A2FC9"/>
    <w:rsid w:val="002A3643"/>
    <w:rsid w:val="002A389C"/>
    <w:rsid w:val="002A4151"/>
    <w:rsid w:val="002A4595"/>
    <w:rsid w:val="002A510A"/>
    <w:rsid w:val="002A5AE8"/>
    <w:rsid w:val="002A68B1"/>
    <w:rsid w:val="002B0F8E"/>
    <w:rsid w:val="002B49EB"/>
    <w:rsid w:val="002B60C4"/>
    <w:rsid w:val="002B6339"/>
    <w:rsid w:val="002C1682"/>
    <w:rsid w:val="002C4B61"/>
    <w:rsid w:val="002C4EE3"/>
    <w:rsid w:val="002C5165"/>
    <w:rsid w:val="002D1909"/>
    <w:rsid w:val="002D1D51"/>
    <w:rsid w:val="002D281A"/>
    <w:rsid w:val="002D3F3B"/>
    <w:rsid w:val="002D4EC1"/>
    <w:rsid w:val="002D7073"/>
    <w:rsid w:val="002E00EE"/>
    <w:rsid w:val="002E0C9A"/>
    <w:rsid w:val="002E5558"/>
    <w:rsid w:val="002E5C02"/>
    <w:rsid w:val="002E7309"/>
    <w:rsid w:val="002F2AE0"/>
    <w:rsid w:val="002F55C5"/>
    <w:rsid w:val="002F6BF7"/>
    <w:rsid w:val="002F7721"/>
    <w:rsid w:val="00300306"/>
    <w:rsid w:val="00300EB7"/>
    <w:rsid w:val="003016DC"/>
    <w:rsid w:val="00302620"/>
    <w:rsid w:val="003046EB"/>
    <w:rsid w:val="00306E05"/>
    <w:rsid w:val="00311139"/>
    <w:rsid w:val="003133DF"/>
    <w:rsid w:val="00315960"/>
    <w:rsid w:val="003172DC"/>
    <w:rsid w:val="00317EC2"/>
    <w:rsid w:val="003207A0"/>
    <w:rsid w:val="00321163"/>
    <w:rsid w:val="00324900"/>
    <w:rsid w:val="00325380"/>
    <w:rsid w:val="00331758"/>
    <w:rsid w:val="00331E97"/>
    <w:rsid w:val="003337CB"/>
    <w:rsid w:val="00334127"/>
    <w:rsid w:val="003375A5"/>
    <w:rsid w:val="0034222C"/>
    <w:rsid w:val="00342547"/>
    <w:rsid w:val="003427D5"/>
    <w:rsid w:val="00344EE6"/>
    <w:rsid w:val="00351506"/>
    <w:rsid w:val="00352492"/>
    <w:rsid w:val="00353366"/>
    <w:rsid w:val="00353D31"/>
    <w:rsid w:val="0035462D"/>
    <w:rsid w:val="00355C67"/>
    <w:rsid w:val="00356555"/>
    <w:rsid w:val="003568D5"/>
    <w:rsid w:val="00360C3C"/>
    <w:rsid w:val="00370C9E"/>
    <w:rsid w:val="00371667"/>
    <w:rsid w:val="003722D1"/>
    <w:rsid w:val="00373CED"/>
    <w:rsid w:val="003765B8"/>
    <w:rsid w:val="003767FE"/>
    <w:rsid w:val="00376BFE"/>
    <w:rsid w:val="00377794"/>
    <w:rsid w:val="00380A43"/>
    <w:rsid w:val="00380CD7"/>
    <w:rsid w:val="00386751"/>
    <w:rsid w:val="00387DE2"/>
    <w:rsid w:val="00391156"/>
    <w:rsid w:val="00394BB8"/>
    <w:rsid w:val="00396117"/>
    <w:rsid w:val="003977B0"/>
    <w:rsid w:val="003A004C"/>
    <w:rsid w:val="003A072D"/>
    <w:rsid w:val="003A22E8"/>
    <w:rsid w:val="003A24EE"/>
    <w:rsid w:val="003A3309"/>
    <w:rsid w:val="003A53C2"/>
    <w:rsid w:val="003A6C21"/>
    <w:rsid w:val="003A73D3"/>
    <w:rsid w:val="003B1CAC"/>
    <w:rsid w:val="003B2685"/>
    <w:rsid w:val="003B41F7"/>
    <w:rsid w:val="003B59D5"/>
    <w:rsid w:val="003C1ACD"/>
    <w:rsid w:val="003C3971"/>
    <w:rsid w:val="003C4CD0"/>
    <w:rsid w:val="003C53A2"/>
    <w:rsid w:val="003C7074"/>
    <w:rsid w:val="003D0702"/>
    <w:rsid w:val="003D1117"/>
    <w:rsid w:val="003D1F3B"/>
    <w:rsid w:val="003D2710"/>
    <w:rsid w:val="003D4C93"/>
    <w:rsid w:val="003D4D47"/>
    <w:rsid w:val="003D59F5"/>
    <w:rsid w:val="003D79A0"/>
    <w:rsid w:val="003E066D"/>
    <w:rsid w:val="003E11A2"/>
    <w:rsid w:val="003E28AD"/>
    <w:rsid w:val="003E343B"/>
    <w:rsid w:val="003E48ED"/>
    <w:rsid w:val="003E75E6"/>
    <w:rsid w:val="003F1660"/>
    <w:rsid w:val="003F5352"/>
    <w:rsid w:val="00400499"/>
    <w:rsid w:val="00400E8A"/>
    <w:rsid w:val="00403ACE"/>
    <w:rsid w:val="00403B08"/>
    <w:rsid w:val="004043AE"/>
    <w:rsid w:val="0040531B"/>
    <w:rsid w:val="00410E64"/>
    <w:rsid w:val="00411DC6"/>
    <w:rsid w:val="00412AC2"/>
    <w:rsid w:val="00415D90"/>
    <w:rsid w:val="00423334"/>
    <w:rsid w:val="00423883"/>
    <w:rsid w:val="00423FD2"/>
    <w:rsid w:val="00424167"/>
    <w:rsid w:val="00424367"/>
    <w:rsid w:val="00427307"/>
    <w:rsid w:val="004324D4"/>
    <w:rsid w:val="00433401"/>
    <w:rsid w:val="004345EC"/>
    <w:rsid w:val="004410D6"/>
    <w:rsid w:val="004429A0"/>
    <w:rsid w:val="00444635"/>
    <w:rsid w:val="00445111"/>
    <w:rsid w:val="004455B1"/>
    <w:rsid w:val="00450178"/>
    <w:rsid w:val="004505A4"/>
    <w:rsid w:val="00450ADE"/>
    <w:rsid w:val="0045122A"/>
    <w:rsid w:val="00453338"/>
    <w:rsid w:val="00454350"/>
    <w:rsid w:val="004550DD"/>
    <w:rsid w:val="00457597"/>
    <w:rsid w:val="00460307"/>
    <w:rsid w:val="00460523"/>
    <w:rsid w:val="0046055A"/>
    <w:rsid w:val="004620B0"/>
    <w:rsid w:val="004631CC"/>
    <w:rsid w:val="0046485E"/>
    <w:rsid w:val="00465515"/>
    <w:rsid w:val="004655B8"/>
    <w:rsid w:val="0046752D"/>
    <w:rsid w:val="00467D14"/>
    <w:rsid w:val="004703FA"/>
    <w:rsid w:val="0047164B"/>
    <w:rsid w:val="00471B2F"/>
    <w:rsid w:val="00472E79"/>
    <w:rsid w:val="00473AB2"/>
    <w:rsid w:val="00474A72"/>
    <w:rsid w:val="00474C2A"/>
    <w:rsid w:val="004754C2"/>
    <w:rsid w:val="00477C7E"/>
    <w:rsid w:val="00477C9A"/>
    <w:rsid w:val="00482327"/>
    <w:rsid w:val="0048260B"/>
    <w:rsid w:val="0048299F"/>
    <w:rsid w:val="00483A19"/>
    <w:rsid w:val="00484600"/>
    <w:rsid w:val="0048512A"/>
    <w:rsid w:val="004864F5"/>
    <w:rsid w:val="00490DCE"/>
    <w:rsid w:val="00491265"/>
    <w:rsid w:val="004916DB"/>
    <w:rsid w:val="00492F6E"/>
    <w:rsid w:val="004969F7"/>
    <w:rsid w:val="0049751D"/>
    <w:rsid w:val="004A22F9"/>
    <w:rsid w:val="004A2BB2"/>
    <w:rsid w:val="004A4D6A"/>
    <w:rsid w:val="004A6C28"/>
    <w:rsid w:val="004B02F0"/>
    <w:rsid w:val="004B2711"/>
    <w:rsid w:val="004B2EC7"/>
    <w:rsid w:val="004B43DE"/>
    <w:rsid w:val="004B45B4"/>
    <w:rsid w:val="004B68B7"/>
    <w:rsid w:val="004B6F9B"/>
    <w:rsid w:val="004C1161"/>
    <w:rsid w:val="004C16D0"/>
    <w:rsid w:val="004C1970"/>
    <w:rsid w:val="004C1B4C"/>
    <w:rsid w:val="004C30AC"/>
    <w:rsid w:val="004C373B"/>
    <w:rsid w:val="004C4546"/>
    <w:rsid w:val="004C618B"/>
    <w:rsid w:val="004C7810"/>
    <w:rsid w:val="004D0B5E"/>
    <w:rsid w:val="004D15E5"/>
    <w:rsid w:val="004D3255"/>
    <w:rsid w:val="004D3578"/>
    <w:rsid w:val="004D479E"/>
    <w:rsid w:val="004D4845"/>
    <w:rsid w:val="004D5AB4"/>
    <w:rsid w:val="004D6B2C"/>
    <w:rsid w:val="004D6C83"/>
    <w:rsid w:val="004D763E"/>
    <w:rsid w:val="004D7AFC"/>
    <w:rsid w:val="004D7D43"/>
    <w:rsid w:val="004E213A"/>
    <w:rsid w:val="004F0988"/>
    <w:rsid w:val="004F1229"/>
    <w:rsid w:val="004F289C"/>
    <w:rsid w:val="004F2B00"/>
    <w:rsid w:val="004F3340"/>
    <w:rsid w:val="004F5793"/>
    <w:rsid w:val="00500DDF"/>
    <w:rsid w:val="005024B7"/>
    <w:rsid w:val="00503C6F"/>
    <w:rsid w:val="0050449F"/>
    <w:rsid w:val="005048E6"/>
    <w:rsid w:val="00507548"/>
    <w:rsid w:val="00510F78"/>
    <w:rsid w:val="005118FD"/>
    <w:rsid w:val="00511A64"/>
    <w:rsid w:val="00513E10"/>
    <w:rsid w:val="00522D02"/>
    <w:rsid w:val="00523F48"/>
    <w:rsid w:val="005246A8"/>
    <w:rsid w:val="00524FB4"/>
    <w:rsid w:val="005266C0"/>
    <w:rsid w:val="0052777A"/>
    <w:rsid w:val="00531968"/>
    <w:rsid w:val="0053388B"/>
    <w:rsid w:val="00535773"/>
    <w:rsid w:val="00536D68"/>
    <w:rsid w:val="00537450"/>
    <w:rsid w:val="0054001E"/>
    <w:rsid w:val="00541391"/>
    <w:rsid w:val="005429B4"/>
    <w:rsid w:val="00543E6C"/>
    <w:rsid w:val="00545834"/>
    <w:rsid w:val="005479A3"/>
    <w:rsid w:val="005479EE"/>
    <w:rsid w:val="00550C94"/>
    <w:rsid w:val="00552122"/>
    <w:rsid w:val="00552B88"/>
    <w:rsid w:val="00553138"/>
    <w:rsid w:val="0055365F"/>
    <w:rsid w:val="0055527E"/>
    <w:rsid w:val="005553AB"/>
    <w:rsid w:val="00555F1B"/>
    <w:rsid w:val="00556FA1"/>
    <w:rsid w:val="0055741C"/>
    <w:rsid w:val="005601A4"/>
    <w:rsid w:val="00561707"/>
    <w:rsid w:val="005636A5"/>
    <w:rsid w:val="00565087"/>
    <w:rsid w:val="00565B71"/>
    <w:rsid w:val="00567A32"/>
    <w:rsid w:val="00570931"/>
    <w:rsid w:val="00572278"/>
    <w:rsid w:val="005734AD"/>
    <w:rsid w:val="005747E4"/>
    <w:rsid w:val="00574B08"/>
    <w:rsid w:val="00575D2B"/>
    <w:rsid w:val="00576484"/>
    <w:rsid w:val="00576C0E"/>
    <w:rsid w:val="00580A37"/>
    <w:rsid w:val="0058183A"/>
    <w:rsid w:val="00583537"/>
    <w:rsid w:val="005840BB"/>
    <w:rsid w:val="00585232"/>
    <w:rsid w:val="00586125"/>
    <w:rsid w:val="005878D0"/>
    <w:rsid w:val="00587E15"/>
    <w:rsid w:val="005904EC"/>
    <w:rsid w:val="00590598"/>
    <w:rsid w:val="00592C16"/>
    <w:rsid w:val="00593EA7"/>
    <w:rsid w:val="00594312"/>
    <w:rsid w:val="005951C2"/>
    <w:rsid w:val="0059730D"/>
    <w:rsid w:val="00597B11"/>
    <w:rsid w:val="005A0A7E"/>
    <w:rsid w:val="005A25FF"/>
    <w:rsid w:val="005A4AA2"/>
    <w:rsid w:val="005A5060"/>
    <w:rsid w:val="005A5083"/>
    <w:rsid w:val="005B1A5C"/>
    <w:rsid w:val="005B1D19"/>
    <w:rsid w:val="005B2E0A"/>
    <w:rsid w:val="005B663A"/>
    <w:rsid w:val="005C2D13"/>
    <w:rsid w:val="005C4931"/>
    <w:rsid w:val="005C59FD"/>
    <w:rsid w:val="005C601A"/>
    <w:rsid w:val="005C642D"/>
    <w:rsid w:val="005C7D70"/>
    <w:rsid w:val="005D0662"/>
    <w:rsid w:val="005D0BB2"/>
    <w:rsid w:val="005D1E29"/>
    <w:rsid w:val="005D25D4"/>
    <w:rsid w:val="005D2E01"/>
    <w:rsid w:val="005D3EEC"/>
    <w:rsid w:val="005D5C96"/>
    <w:rsid w:val="005D6540"/>
    <w:rsid w:val="005D67FA"/>
    <w:rsid w:val="005D7526"/>
    <w:rsid w:val="005D7E33"/>
    <w:rsid w:val="005E4BB2"/>
    <w:rsid w:val="005F03CB"/>
    <w:rsid w:val="005F1AA4"/>
    <w:rsid w:val="005F1E2B"/>
    <w:rsid w:val="005F4754"/>
    <w:rsid w:val="005F4C0F"/>
    <w:rsid w:val="005F5067"/>
    <w:rsid w:val="005F6BDD"/>
    <w:rsid w:val="005F6EC1"/>
    <w:rsid w:val="005F788A"/>
    <w:rsid w:val="006007D9"/>
    <w:rsid w:val="00600D08"/>
    <w:rsid w:val="006010F3"/>
    <w:rsid w:val="006018BC"/>
    <w:rsid w:val="00601BA7"/>
    <w:rsid w:val="00602AEA"/>
    <w:rsid w:val="006035FC"/>
    <w:rsid w:val="0060659A"/>
    <w:rsid w:val="00606815"/>
    <w:rsid w:val="006101ED"/>
    <w:rsid w:val="006105D5"/>
    <w:rsid w:val="00612504"/>
    <w:rsid w:val="00612786"/>
    <w:rsid w:val="00614FDF"/>
    <w:rsid w:val="00615BB5"/>
    <w:rsid w:val="00617B3E"/>
    <w:rsid w:val="00621743"/>
    <w:rsid w:val="00622BF0"/>
    <w:rsid w:val="006232B5"/>
    <w:rsid w:val="006233BE"/>
    <w:rsid w:val="00624AD2"/>
    <w:rsid w:val="006252E9"/>
    <w:rsid w:val="00626052"/>
    <w:rsid w:val="006268A3"/>
    <w:rsid w:val="006271FA"/>
    <w:rsid w:val="006316C5"/>
    <w:rsid w:val="00633470"/>
    <w:rsid w:val="0063543D"/>
    <w:rsid w:val="0063758A"/>
    <w:rsid w:val="0064216E"/>
    <w:rsid w:val="006458A3"/>
    <w:rsid w:val="00647114"/>
    <w:rsid w:val="00647CF4"/>
    <w:rsid w:val="00650E63"/>
    <w:rsid w:val="00651334"/>
    <w:rsid w:val="00654873"/>
    <w:rsid w:val="00654BE2"/>
    <w:rsid w:val="00655A40"/>
    <w:rsid w:val="0066141E"/>
    <w:rsid w:val="00662A3F"/>
    <w:rsid w:val="00663316"/>
    <w:rsid w:val="00663389"/>
    <w:rsid w:val="006648F5"/>
    <w:rsid w:val="00664C4E"/>
    <w:rsid w:val="00665611"/>
    <w:rsid w:val="0066720A"/>
    <w:rsid w:val="006677A9"/>
    <w:rsid w:val="006700A4"/>
    <w:rsid w:val="00670926"/>
    <w:rsid w:val="00670989"/>
    <w:rsid w:val="0067180A"/>
    <w:rsid w:val="00672534"/>
    <w:rsid w:val="00672887"/>
    <w:rsid w:val="00672D14"/>
    <w:rsid w:val="00673B2A"/>
    <w:rsid w:val="00674751"/>
    <w:rsid w:val="00676F64"/>
    <w:rsid w:val="00677545"/>
    <w:rsid w:val="006831B1"/>
    <w:rsid w:val="006844C2"/>
    <w:rsid w:val="00685CD1"/>
    <w:rsid w:val="0068740A"/>
    <w:rsid w:val="006878B7"/>
    <w:rsid w:val="006912E9"/>
    <w:rsid w:val="0069220F"/>
    <w:rsid w:val="006A00E7"/>
    <w:rsid w:val="006A2A7E"/>
    <w:rsid w:val="006A323F"/>
    <w:rsid w:val="006A4A58"/>
    <w:rsid w:val="006B08A7"/>
    <w:rsid w:val="006B30D0"/>
    <w:rsid w:val="006B382C"/>
    <w:rsid w:val="006B497F"/>
    <w:rsid w:val="006C13EF"/>
    <w:rsid w:val="006C17A9"/>
    <w:rsid w:val="006C2328"/>
    <w:rsid w:val="006C3D95"/>
    <w:rsid w:val="006C4BD1"/>
    <w:rsid w:val="006D1A98"/>
    <w:rsid w:val="006D1E92"/>
    <w:rsid w:val="006D225A"/>
    <w:rsid w:val="006D25DB"/>
    <w:rsid w:val="006D3E13"/>
    <w:rsid w:val="006D579C"/>
    <w:rsid w:val="006D5897"/>
    <w:rsid w:val="006D5C13"/>
    <w:rsid w:val="006D5D57"/>
    <w:rsid w:val="006E03C4"/>
    <w:rsid w:val="006E19F9"/>
    <w:rsid w:val="006E1B6C"/>
    <w:rsid w:val="006E419D"/>
    <w:rsid w:val="006E5C86"/>
    <w:rsid w:val="006E633E"/>
    <w:rsid w:val="006F1B9B"/>
    <w:rsid w:val="006F29AD"/>
    <w:rsid w:val="006F3C68"/>
    <w:rsid w:val="006F470F"/>
    <w:rsid w:val="006F4FFD"/>
    <w:rsid w:val="006F6CED"/>
    <w:rsid w:val="006F7B8D"/>
    <w:rsid w:val="007009A2"/>
    <w:rsid w:val="00701116"/>
    <w:rsid w:val="007030D7"/>
    <w:rsid w:val="007032E5"/>
    <w:rsid w:val="00703392"/>
    <w:rsid w:val="007045CC"/>
    <w:rsid w:val="00706018"/>
    <w:rsid w:val="00707BF5"/>
    <w:rsid w:val="0071174C"/>
    <w:rsid w:val="00713C44"/>
    <w:rsid w:val="00713EC4"/>
    <w:rsid w:val="00717632"/>
    <w:rsid w:val="0072259C"/>
    <w:rsid w:val="007235AB"/>
    <w:rsid w:val="00723C75"/>
    <w:rsid w:val="00724E43"/>
    <w:rsid w:val="00726A60"/>
    <w:rsid w:val="00726F7F"/>
    <w:rsid w:val="00730C29"/>
    <w:rsid w:val="00732E08"/>
    <w:rsid w:val="00733CE8"/>
    <w:rsid w:val="00733D91"/>
    <w:rsid w:val="00734A5B"/>
    <w:rsid w:val="00734C1E"/>
    <w:rsid w:val="00734D0B"/>
    <w:rsid w:val="007356DA"/>
    <w:rsid w:val="0074026F"/>
    <w:rsid w:val="007406B0"/>
    <w:rsid w:val="007410A8"/>
    <w:rsid w:val="007419F6"/>
    <w:rsid w:val="00741D4B"/>
    <w:rsid w:val="00741EB1"/>
    <w:rsid w:val="007429F6"/>
    <w:rsid w:val="00743B2E"/>
    <w:rsid w:val="00744807"/>
    <w:rsid w:val="00744E76"/>
    <w:rsid w:val="007469D9"/>
    <w:rsid w:val="007502BA"/>
    <w:rsid w:val="00751529"/>
    <w:rsid w:val="007534D1"/>
    <w:rsid w:val="0075621C"/>
    <w:rsid w:val="00757A96"/>
    <w:rsid w:val="00760309"/>
    <w:rsid w:val="0076226C"/>
    <w:rsid w:val="00762716"/>
    <w:rsid w:val="00765E07"/>
    <w:rsid w:val="00765EA3"/>
    <w:rsid w:val="007702EF"/>
    <w:rsid w:val="00773EF6"/>
    <w:rsid w:val="00774DA4"/>
    <w:rsid w:val="00777DF4"/>
    <w:rsid w:val="0078172C"/>
    <w:rsid w:val="00781F0F"/>
    <w:rsid w:val="007823B5"/>
    <w:rsid w:val="00783108"/>
    <w:rsid w:val="00784380"/>
    <w:rsid w:val="007852F6"/>
    <w:rsid w:val="00787568"/>
    <w:rsid w:val="00792C6E"/>
    <w:rsid w:val="007931C0"/>
    <w:rsid w:val="007A01FB"/>
    <w:rsid w:val="007A1B0C"/>
    <w:rsid w:val="007A2A51"/>
    <w:rsid w:val="007A3320"/>
    <w:rsid w:val="007A3849"/>
    <w:rsid w:val="007A550F"/>
    <w:rsid w:val="007A5B37"/>
    <w:rsid w:val="007A6240"/>
    <w:rsid w:val="007B0493"/>
    <w:rsid w:val="007B0725"/>
    <w:rsid w:val="007B146D"/>
    <w:rsid w:val="007B1F6A"/>
    <w:rsid w:val="007B2C7D"/>
    <w:rsid w:val="007B34CA"/>
    <w:rsid w:val="007B402A"/>
    <w:rsid w:val="007B4F09"/>
    <w:rsid w:val="007B600E"/>
    <w:rsid w:val="007B7035"/>
    <w:rsid w:val="007C193E"/>
    <w:rsid w:val="007C1CD8"/>
    <w:rsid w:val="007C37E5"/>
    <w:rsid w:val="007C5DF5"/>
    <w:rsid w:val="007C694B"/>
    <w:rsid w:val="007D290A"/>
    <w:rsid w:val="007D2FF2"/>
    <w:rsid w:val="007D61D6"/>
    <w:rsid w:val="007E1AC5"/>
    <w:rsid w:val="007E1C22"/>
    <w:rsid w:val="007E2169"/>
    <w:rsid w:val="007E5018"/>
    <w:rsid w:val="007E5222"/>
    <w:rsid w:val="007E6484"/>
    <w:rsid w:val="007F0F4A"/>
    <w:rsid w:val="007F14A9"/>
    <w:rsid w:val="007F1D2B"/>
    <w:rsid w:val="007F3D66"/>
    <w:rsid w:val="007F4168"/>
    <w:rsid w:val="007F5256"/>
    <w:rsid w:val="00802043"/>
    <w:rsid w:val="008027D3"/>
    <w:rsid w:val="008028A4"/>
    <w:rsid w:val="008045D2"/>
    <w:rsid w:val="008053D9"/>
    <w:rsid w:val="00806946"/>
    <w:rsid w:val="00806AC5"/>
    <w:rsid w:val="00807328"/>
    <w:rsid w:val="00810EEF"/>
    <w:rsid w:val="0081370F"/>
    <w:rsid w:val="00813B63"/>
    <w:rsid w:val="00815495"/>
    <w:rsid w:val="00815690"/>
    <w:rsid w:val="0081769A"/>
    <w:rsid w:val="00820E01"/>
    <w:rsid w:val="00822E86"/>
    <w:rsid w:val="00826312"/>
    <w:rsid w:val="00827053"/>
    <w:rsid w:val="008276B1"/>
    <w:rsid w:val="00827E98"/>
    <w:rsid w:val="00830747"/>
    <w:rsid w:val="00836CB0"/>
    <w:rsid w:val="008376A3"/>
    <w:rsid w:val="008410C0"/>
    <w:rsid w:val="00845E22"/>
    <w:rsid w:val="00846B86"/>
    <w:rsid w:val="00851F93"/>
    <w:rsid w:val="00853AE0"/>
    <w:rsid w:val="00854A04"/>
    <w:rsid w:val="008574B4"/>
    <w:rsid w:val="0086012F"/>
    <w:rsid w:val="00861969"/>
    <w:rsid w:val="00864DAB"/>
    <w:rsid w:val="00867930"/>
    <w:rsid w:val="00872A45"/>
    <w:rsid w:val="00872ACC"/>
    <w:rsid w:val="0087346E"/>
    <w:rsid w:val="008738B0"/>
    <w:rsid w:val="00874155"/>
    <w:rsid w:val="008768CA"/>
    <w:rsid w:val="0088046E"/>
    <w:rsid w:val="008828F0"/>
    <w:rsid w:val="008851AA"/>
    <w:rsid w:val="00887B88"/>
    <w:rsid w:val="0089007D"/>
    <w:rsid w:val="00890486"/>
    <w:rsid w:val="00891F05"/>
    <w:rsid w:val="00892415"/>
    <w:rsid w:val="00897611"/>
    <w:rsid w:val="00897D0D"/>
    <w:rsid w:val="008A25D1"/>
    <w:rsid w:val="008A2F10"/>
    <w:rsid w:val="008A3292"/>
    <w:rsid w:val="008A576E"/>
    <w:rsid w:val="008A63D0"/>
    <w:rsid w:val="008A7959"/>
    <w:rsid w:val="008C384C"/>
    <w:rsid w:val="008C6020"/>
    <w:rsid w:val="008C65CF"/>
    <w:rsid w:val="008D057F"/>
    <w:rsid w:val="008D068B"/>
    <w:rsid w:val="008D1018"/>
    <w:rsid w:val="008D1584"/>
    <w:rsid w:val="008D2785"/>
    <w:rsid w:val="008D3074"/>
    <w:rsid w:val="008D34F7"/>
    <w:rsid w:val="008D42DC"/>
    <w:rsid w:val="008D72AC"/>
    <w:rsid w:val="008D7362"/>
    <w:rsid w:val="008D781B"/>
    <w:rsid w:val="008E045F"/>
    <w:rsid w:val="008E0DF0"/>
    <w:rsid w:val="008E0E82"/>
    <w:rsid w:val="008E2D68"/>
    <w:rsid w:val="008E4887"/>
    <w:rsid w:val="008E5087"/>
    <w:rsid w:val="008E6756"/>
    <w:rsid w:val="008F1815"/>
    <w:rsid w:val="008F373F"/>
    <w:rsid w:val="008F4718"/>
    <w:rsid w:val="008F4973"/>
    <w:rsid w:val="008F5854"/>
    <w:rsid w:val="008F7466"/>
    <w:rsid w:val="00900805"/>
    <w:rsid w:val="009018F9"/>
    <w:rsid w:val="0090271F"/>
    <w:rsid w:val="00902E23"/>
    <w:rsid w:val="0090319E"/>
    <w:rsid w:val="00903AB2"/>
    <w:rsid w:val="009043D9"/>
    <w:rsid w:val="009073F7"/>
    <w:rsid w:val="009114D7"/>
    <w:rsid w:val="009133FF"/>
    <w:rsid w:val="0091348E"/>
    <w:rsid w:val="00914FB9"/>
    <w:rsid w:val="00917CCB"/>
    <w:rsid w:val="00920D7C"/>
    <w:rsid w:val="009237C4"/>
    <w:rsid w:val="0092532C"/>
    <w:rsid w:val="009255E1"/>
    <w:rsid w:val="00926489"/>
    <w:rsid w:val="009278D3"/>
    <w:rsid w:val="009302B0"/>
    <w:rsid w:val="00932855"/>
    <w:rsid w:val="00933FB0"/>
    <w:rsid w:val="00934A3D"/>
    <w:rsid w:val="00935588"/>
    <w:rsid w:val="009362CF"/>
    <w:rsid w:val="00936662"/>
    <w:rsid w:val="00937F85"/>
    <w:rsid w:val="0094171C"/>
    <w:rsid w:val="00942EC2"/>
    <w:rsid w:val="00947695"/>
    <w:rsid w:val="00960AB3"/>
    <w:rsid w:val="00961083"/>
    <w:rsid w:val="0096278D"/>
    <w:rsid w:val="009658D5"/>
    <w:rsid w:val="00965951"/>
    <w:rsid w:val="00972188"/>
    <w:rsid w:val="009723D7"/>
    <w:rsid w:val="00972AC4"/>
    <w:rsid w:val="00974F65"/>
    <w:rsid w:val="00976D7D"/>
    <w:rsid w:val="00977E26"/>
    <w:rsid w:val="00977F11"/>
    <w:rsid w:val="00981757"/>
    <w:rsid w:val="00984A25"/>
    <w:rsid w:val="009870EA"/>
    <w:rsid w:val="009878FF"/>
    <w:rsid w:val="00987EC0"/>
    <w:rsid w:val="00991564"/>
    <w:rsid w:val="00992CB8"/>
    <w:rsid w:val="00993625"/>
    <w:rsid w:val="00994342"/>
    <w:rsid w:val="00995DFC"/>
    <w:rsid w:val="009A09EC"/>
    <w:rsid w:val="009A299C"/>
    <w:rsid w:val="009A2EC2"/>
    <w:rsid w:val="009A3CFE"/>
    <w:rsid w:val="009A3E5E"/>
    <w:rsid w:val="009A444C"/>
    <w:rsid w:val="009B0222"/>
    <w:rsid w:val="009B057F"/>
    <w:rsid w:val="009B5B6E"/>
    <w:rsid w:val="009C06D4"/>
    <w:rsid w:val="009C0CC6"/>
    <w:rsid w:val="009C322B"/>
    <w:rsid w:val="009C4596"/>
    <w:rsid w:val="009C5652"/>
    <w:rsid w:val="009D0AEE"/>
    <w:rsid w:val="009D2D12"/>
    <w:rsid w:val="009D2E3E"/>
    <w:rsid w:val="009D366C"/>
    <w:rsid w:val="009D4735"/>
    <w:rsid w:val="009D5665"/>
    <w:rsid w:val="009E290A"/>
    <w:rsid w:val="009F2182"/>
    <w:rsid w:val="009F37B7"/>
    <w:rsid w:val="009F3BFE"/>
    <w:rsid w:val="009F3C18"/>
    <w:rsid w:val="009F4346"/>
    <w:rsid w:val="009F7D7B"/>
    <w:rsid w:val="00A00D66"/>
    <w:rsid w:val="00A0361E"/>
    <w:rsid w:val="00A03782"/>
    <w:rsid w:val="00A04738"/>
    <w:rsid w:val="00A0666F"/>
    <w:rsid w:val="00A06851"/>
    <w:rsid w:val="00A10F02"/>
    <w:rsid w:val="00A12086"/>
    <w:rsid w:val="00A12F6F"/>
    <w:rsid w:val="00A139DE"/>
    <w:rsid w:val="00A13BD9"/>
    <w:rsid w:val="00A14372"/>
    <w:rsid w:val="00A15C38"/>
    <w:rsid w:val="00A160CB"/>
    <w:rsid w:val="00A164B4"/>
    <w:rsid w:val="00A167AC"/>
    <w:rsid w:val="00A23D9F"/>
    <w:rsid w:val="00A245E0"/>
    <w:rsid w:val="00A2638A"/>
    <w:rsid w:val="00A26428"/>
    <w:rsid w:val="00A26956"/>
    <w:rsid w:val="00A27398"/>
    <w:rsid w:val="00A27486"/>
    <w:rsid w:val="00A27670"/>
    <w:rsid w:val="00A27EDE"/>
    <w:rsid w:val="00A307D4"/>
    <w:rsid w:val="00A31DAF"/>
    <w:rsid w:val="00A3298F"/>
    <w:rsid w:val="00A342CF"/>
    <w:rsid w:val="00A34872"/>
    <w:rsid w:val="00A35606"/>
    <w:rsid w:val="00A35FB6"/>
    <w:rsid w:val="00A36D9C"/>
    <w:rsid w:val="00A374CC"/>
    <w:rsid w:val="00A4115E"/>
    <w:rsid w:val="00A42619"/>
    <w:rsid w:val="00A4736C"/>
    <w:rsid w:val="00A53724"/>
    <w:rsid w:val="00A56066"/>
    <w:rsid w:val="00A6281B"/>
    <w:rsid w:val="00A64FF3"/>
    <w:rsid w:val="00A6504B"/>
    <w:rsid w:val="00A65815"/>
    <w:rsid w:val="00A67596"/>
    <w:rsid w:val="00A7079B"/>
    <w:rsid w:val="00A73129"/>
    <w:rsid w:val="00A7314D"/>
    <w:rsid w:val="00A73D1C"/>
    <w:rsid w:val="00A7564D"/>
    <w:rsid w:val="00A82346"/>
    <w:rsid w:val="00A83DA1"/>
    <w:rsid w:val="00A84D9C"/>
    <w:rsid w:val="00A8637F"/>
    <w:rsid w:val="00A86AB9"/>
    <w:rsid w:val="00A90D05"/>
    <w:rsid w:val="00A9102E"/>
    <w:rsid w:val="00A92BA1"/>
    <w:rsid w:val="00A93142"/>
    <w:rsid w:val="00A937CE"/>
    <w:rsid w:val="00A94CD4"/>
    <w:rsid w:val="00A95A32"/>
    <w:rsid w:val="00A95A48"/>
    <w:rsid w:val="00A95D26"/>
    <w:rsid w:val="00AA3738"/>
    <w:rsid w:val="00AA4133"/>
    <w:rsid w:val="00AA4C00"/>
    <w:rsid w:val="00AA5F3D"/>
    <w:rsid w:val="00AA736F"/>
    <w:rsid w:val="00AA789B"/>
    <w:rsid w:val="00AA7A48"/>
    <w:rsid w:val="00AB2BF2"/>
    <w:rsid w:val="00AB2E04"/>
    <w:rsid w:val="00AB31E9"/>
    <w:rsid w:val="00AB4195"/>
    <w:rsid w:val="00AB4A5D"/>
    <w:rsid w:val="00AB5415"/>
    <w:rsid w:val="00AB5F08"/>
    <w:rsid w:val="00AB601D"/>
    <w:rsid w:val="00AB6D7A"/>
    <w:rsid w:val="00AC03B2"/>
    <w:rsid w:val="00AC0931"/>
    <w:rsid w:val="00AC11F4"/>
    <w:rsid w:val="00AC3B05"/>
    <w:rsid w:val="00AC4CCE"/>
    <w:rsid w:val="00AC518F"/>
    <w:rsid w:val="00AC6BC6"/>
    <w:rsid w:val="00AD0B69"/>
    <w:rsid w:val="00AD5683"/>
    <w:rsid w:val="00AD612D"/>
    <w:rsid w:val="00AD7886"/>
    <w:rsid w:val="00AE2227"/>
    <w:rsid w:val="00AE2B6A"/>
    <w:rsid w:val="00AE44E3"/>
    <w:rsid w:val="00AE5B50"/>
    <w:rsid w:val="00AE65E2"/>
    <w:rsid w:val="00AE7B59"/>
    <w:rsid w:val="00AE7EEA"/>
    <w:rsid w:val="00AF1460"/>
    <w:rsid w:val="00AF245D"/>
    <w:rsid w:val="00AF24BA"/>
    <w:rsid w:val="00AF3E9B"/>
    <w:rsid w:val="00AF3F13"/>
    <w:rsid w:val="00AF4B11"/>
    <w:rsid w:val="00AF6237"/>
    <w:rsid w:val="00B00C15"/>
    <w:rsid w:val="00B00F7C"/>
    <w:rsid w:val="00B06161"/>
    <w:rsid w:val="00B065F7"/>
    <w:rsid w:val="00B15449"/>
    <w:rsid w:val="00B17104"/>
    <w:rsid w:val="00B202AE"/>
    <w:rsid w:val="00B219D6"/>
    <w:rsid w:val="00B224D3"/>
    <w:rsid w:val="00B2276D"/>
    <w:rsid w:val="00B23CCB"/>
    <w:rsid w:val="00B24870"/>
    <w:rsid w:val="00B253E8"/>
    <w:rsid w:val="00B26B78"/>
    <w:rsid w:val="00B26FA4"/>
    <w:rsid w:val="00B2748B"/>
    <w:rsid w:val="00B30CF5"/>
    <w:rsid w:val="00B31270"/>
    <w:rsid w:val="00B3449E"/>
    <w:rsid w:val="00B3465C"/>
    <w:rsid w:val="00B34ADB"/>
    <w:rsid w:val="00B35B0D"/>
    <w:rsid w:val="00B3683D"/>
    <w:rsid w:val="00B40906"/>
    <w:rsid w:val="00B41B09"/>
    <w:rsid w:val="00B45899"/>
    <w:rsid w:val="00B4647C"/>
    <w:rsid w:val="00B5021A"/>
    <w:rsid w:val="00B50A88"/>
    <w:rsid w:val="00B52F77"/>
    <w:rsid w:val="00B5477F"/>
    <w:rsid w:val="00B54791"/>
    <w:rsid w:val="00B54C9D"/>
    <w:rsid w:val="00B55097"/>
    <w:rsid w:val="00B556D4"/>
    <w:rsid w:val="00B57E52"/>
    <w:rsid w:val="00B61980"/>
    <w:rsid w:val="00B62932"/>
    <w:rsid w:val="00B65256"/>
    <w:rsid w:val="00B66312"/>
    <w:rsid w:val="00B663AD"/>
    <w:rsid w:val="00B67B93"/>
    <w:rsid w:val="00B70277"/>
    <w:rsid w:val="00B71FA9"/>
    <w:rsid w:val="00B723D5"/>
    <w:rsid w:val="00B77B37"/>
    <w:rsid w:val="00B80CC0"/>
    <w:rsid w:val="00B81971"/>
    <w:rsid w:val="00B82D0A"/>
    <w:rsid w:val="00B82D67"/>
    <w:rsid w:val="00B83CA6"/>
    <w:rsid w:val="00B83EC4"/>
    <w:rsid w:val="00B852CB"/>
    <w:rsid w:val="00B871E0"/>
    <w:rsid w:val="00B87508"/>
    <w:rsid w:val="00B914F9"/>
    <w:rsid w:val="00B91D99"/>
    <w:rsid w:val="00B92F65"/>
    <w:rsid w:val="00B93086"/>
    <w:rsid w:val="00B9325F"/>
    <w:rsid w:val="00B943FC"/>
    <w:rsid w:val="00B95BBB"/>
    <w:rsid w:val="00BA19ED"/>
    <w:rsid w:val="00BA3095"/>
    <w:rsid w:val="00BA3FF5"/>
    <w:rsid w:val="00BA475D"/>
    <w:rsid w:val="00BA4B8D"/>
    <w:rsid w:val="00BA66E0"/>
    <w:rsid w:val="00BA7E4A"/>
    <w:rsid w:val="00BB06FC"/>
    <w:rsid w:val="00BB1493"/>
    <w:rsid w:val="00BB1D6C"/>
    <w:rsid w:val="00BB62E1"/>
    <w:rsid w:val="00BB7050"/>
    <w:rsid w:val="00BB75F5"/>
    <w:rsid w:val="00BB77FD"/>
    <w:rsid w:val="00BC0F7D"/>
    <w:rsid w:val="00BC323B"/>
    <w:rsid w:val="00BC48AF"/>
    <w:rsid w:val="00BD18A8"/>
    <w:rsid w:val="00BD3703"/>
    <w:rsid w:val="00BD542E"/>
    <w:rsid w:val="00BD5F4A"/>
    <w:rsid w:val="00BD7D31"/>
    <w:rsid w:val="00BE03A7"/>
    <w:rsid w:val="00BE1108"/>
    <w:rsid w:val="00BE1166"/>
    <w:rsid w:val="00BE1643"/>
    <w:rsid w:val="00BE2949"/>
    <w:rsid w:val="00BE31A3"/>
    <w:rsid w:val="00BE3255"/>
    <w:rsid w:val="00BE356C"/>
    <w:rsid w:val="00BE3C68"/>
    <w:rsid w:val="00BF0D4B"/>
    <w:rsid w:val="00BF10C8"/>
    <w:rsid w:val="00BF128E"/>
    <w:rsid w:val="00BF2BE2"/>
    <w:rsid w:val="00BF31EF"/>
    <w:rsid w:val="00BF662A"/>
    <w:rsid w:val="00BF7337"/>
    <w:rsid w:val="00C0026B"/>
    <w:rsid w:val="00C0113C"/>
    <w:rsid w:val="00C029CE"/>
    <w:rsid w:val="00C05069"/>
    <w:rsid w:val="00C05183"/>
    <w:rsid w:val="00C074DD"/>
    <w:rsid w:val="00C11B90"/>
    <w:rsid w:val="00C12AD3"/>
    <w:rsid w:val="00C1496A"/>
    <w:rsid w:val="00C15904"/>
    <w:rsid w:val="00C22B28"/>
    <w:rsid w:val="00C23559"/>
    <w:rsid w:val="00C24E56"/>
    <w:rsid w:val="00C3094E"/>
    <w:rsid w:val="00C33079"/>
    <w:rsid w:val="00C37359"/>
    <w:rsid w:val="00C37618"/>
    <w:rsid w:val="00C37A3E"/>
    <w:rsid w:val="00C40E2F"/>
    <w:rsid w:val="00C412C8"/>
    <w:rsid w:val="00C43050"/>
    <w:rsid w:val="00C43609"/>
    <w:rsid w:val="00C45231"/>
    <w:rsid w:val="00C466EB"/>
    <w:rsid w:val="00C47C34"/>
    <w:rsid w:val="00C50634"/>
    <w:rsid w:val="00C506B6"/>
    <w:rsid w:val="00C5089E"/>
    <w:rsid w:val="00C50CC3"/>
    <w:rsid w:val="00C51E84"/>
    <w:rsid w:val="00C52B80"/>
    <w:rsid w:val="00C52EE0"/>
    <w:rsid w:val="00C530D3"/>
    <w:rsid w:val="00C54C8C"/>
    <w:rsid w:val="00C551FF"/>
    <w:rsid w:val="00C56445"/>
    <w:rsid w:val="00C56A9B"/>
    <w:rsid w:val="00C6335A"/>
    <w:rsid w:val="00C63806"/>
    <w:rsid w:val="00C7032F"/>
    <w:rsid w:val="00C726DB"/>
    <w:rsid w:val="00C72833"/>
    <w:rsid w:val="00C73EEA"/>
    <w:rsid w:val="00C748A6"/>
    <w:rsid w:val="00C77792"/>
    <w:rsid w:val="00C803E6"/>
    <w:rsid w:val="00C80F1D"/>
    <w:rsid w:val="00C82164"/>
    <w:rsid w:val="00C828A4"/>
    <w:rsid w:val="00C84337"/>
    <w:rsid w:val="00C8567B"/>
    <w:rsid w:val="00C864F8"/>
    <w:rsid w:val="00C91962"/>
    <w:rsid w:val="00C93035"/>
    <w:rsid w:val="00C93F40"/>
    <w:rsid w:val="00C94A57"/>
    <w:rsid w:val="00C95107"/>
    <w:rsid w:val="00C966BF"/>
    <w:rsid w:val="00CA13AF"/>
    <w:rsid w:val="00CA1ABB"/>
    <w:rsid w:val="00CA2C53"/>
    <w:rsid w:val="00CA3D0C"/>
    <w:rsid w:val="00CB04C3"/>
    <w:rsid w:val="00CB4FA6"/>
    <w:rsid w:val="00CB6FB5"/>
    <w:rsid w:val="00CB7B24"/>
    <w:rsid w:val="00CC0C40"/>
    <w:rsid w:val="00CC12AD"/>
    <w:rsid w:val="00CC235B"/>
    <w:rsid w:val="00CC320D"/>
    <w:rsid w:val="00CC57FB"/>
    <w:rsid w:val="00CC6D4F"/>
    <w:rsid w:val="00CD110A"/>
    <w:rsid w:val="00CD2BBF"/>
    <w:rsid w:val="00CD4AE3"/>
    <w:rsid w:val="00CD59B5"/>
    <w:rsid w:val="00CD5BB4"/>
    <w:rsid w:val="00CD621E"/>
    <w:rsid w:val="00CD67C1"/>
    <w:rsid w:val="00CD6CD8"/>
    <w:rsid w:val="00CE008D"/>
    <w:rsid w:val="00CE563B"/>
    <w:rsid w:val="00CE6341"/>
    <w:rsid w:val="00CE63D5"/>
    <w:rsid w:val="00CE6466"/>
    <w:rsid w:val="00CE7F5C"/>
    <w:rsid w:val="00CF07B6"/>
    <w:rsid w:val="00CF4655"/>
    <w:rsid w:val="00CF490D"/>
    <w:rsid w:val="00CF4930"/>
    <w:rsid w:val="00CF4DF3"/>
    <w:rsid w:val="00CF7442"/>
    <w:rsid w:val="00CF746F"/>
    <w:rsid w:val="00D01EB3"/>
    <w:rsid w:val="00D03A7F"/>
    <w:rsid w:val="00D06857"/>
    <w:rsid w:val="00D06EEF"/>
    <w:rsid w:val="00D0706C"/>
    <w:rsid w:val="00D078C7"/>
    <w:rsid w:val="00D07C3A"/>
    <w:rsid w:val="00D1043E"/>
    <w:rsid w:val="00D10DF3"/>
    <w:rsid w:val="00D1118B"/>
    <w:rsid w:val="00D116B1"/>
    <w:rsid w:val="00D167B9"/>
    <w:rsid w:val="00D20621"/>
    <w:rsid w:val="00D231F1"/>
    <w:rsid w:val="00D24C7A"/>
    <w:rsid w:val="00D25FAE"/>
    <w:rsid w:val="00D30719"/>
    <w:rsid w:val="00D31E50"/>
    <w:rsid w:val="00D32B98"/>
    <w:rsid w:val="00D330E4"/>
    <w:rsid w:val="00D3359D"/>
    <w:rsid w:val="00D34F71"/>
    <w:rsid w:val="00D3627C"/>
    <w:rsid w:val="00D36A6F"/>
    <w:rsid w:val="00D4027B"/>
    <w:rsid w:val="00D405AA"/>
    <w:rsid w:val="00D40DF5"/>
    <w:rsid w:val="00D414AC"/>
    <w:rsid w:val="00D41B84"/>
    <w:rsid w:val="00D42062"/>
    <w:rsid w:val="00D4351D"/>
    <w:rsid w:val="00D43FF6"/>
    <w:rsid w:val="00D50890"/>
    <w:rsid w:val="00D52D73"/>
    <w:rsid w:val="00D53885"/>
    <w:rsid w:val="00D55168"/>
    <w:rsid w:val="00D57972"/>
    <w:rsid w:val="00D579A4"/>
    <w:rsid w:val="00D60F77"/>
    <w:rsid w:val="00D61AA2"/>
    <w:rsid w:val="00D61C32"/>
    <w:rsid w:val="00D61DA0"/>
    <w:rsid w:val="00D623D9"/>
    <w:rsid w:val="00D6276E"/>
    <w:rsid w:val="00D62949"/>
    <w:rsid w:val="00D6607D"/>
    <w:rsid w:val="00D66868"/>
    <w:rsid w:val="00D675A9"/>
    <w:rsid w:val="00D72353"/>
    <w:rsid w:val="00D72500"/>
    <w:rsid w:val="00D738D6"/>
    <w:rsid w:val="00D755EB"/>
    <w:rsid w:val="00D76048"/>
    <w:rsid w:val="00D76C55"/>
    <w:rsid w:val="00D76E1A"/>
    <w:rsid w:val="00D76E45"/>
    <w:rsid w:val="00D7783D"/>
    <w:rsid w:val="00D8032C"/>
    <w:rsid w:val="00D80EA1"/>
    <w:rsid w:val="00D82E6F"/>
    <w:rsid w:val="00D839E8"/>
    <w:rsid w:val="00D83A1A"/>
    <w:rsid w:val="00D83F86"/>
    <w:rsid w:val="00D878C3"/>
    <w:rsid w:val="00D87E00"/>
    <w:rsid w:val="00D9134D"/>
    <w:rsid w:val="00D91CED"/>
    <w:rsid w:val="00D95121"/>
    <w:rsid w:val="00DA036C"/>
    <w:rsid w:val="00DA406C"/>
    <w:rsid w:val="00DA413B"/>
    <w:rsid w:val="00DA4B0D"/>
    <w:rsid w:val="00DA7A03"/>
    <w:rsid w:val="00DB06D2"/>
    <w:rsid w:val="00DB0E4F"/>
    <w:rsid w:val="00DB13EA"/>
    <w:rsid w:val="00DB1818"/>
    <w:rsid w:val="00DB3EA3"/>
    <w:rsid w:val="00DC1E7E"/>
    <w:rsid w:val="00DC309B"/>
    <w:rsid w:val="00DC4DA2"/>
    <w:rsid w:val="00DC5BD8"/>
    <w:rsid w:val="00DC7068"/>
    <w:rsid w:val="00DD06B2"/>
    <w:rsid w:val="00DD0A5F"/>
    <w:rsid w:val="00DD3678"/>
    <w:rsid w:val="00DD41C1"/>
    <w:rsid w:val="00DD4C17"/>
    <w:rsid w:val="00DD67A3"/>
    <w:rsid w:val="00DD74A5"/>
    <w:rsid w:val="00DE06AE"/>
    <w:rsid w:val="00DE3797"/>
    <w:rsid w:val="00DE382A"/>
    <w:rsid w:val="00DE3EAD"/>
    <w:rsid w:val="00DE44AE"/>
    <w:rsid w:val="00DE52C0"/>
    <w:rsid w:val="00DE556D"/>
    <w:rsid w:val="00DE5812"/>
    <w:rsid w:val="00DE67AF"/>
    <w:rsid w:val="00DE79BA"/>
    <w:rsid w:val="00DF1B0A"/>
    <w:rsid w:val="00DF1D54"/>
    <w:rsid w:val="00DF2B1F"/>
    <w:rsid w:val="00DF321B"/>
    <w:rsid w:val="00DF4D6B"/>
    <w:rsid w:val="00DF62CD"/>
    <w:rsid w:val="00DF63B8"/>
    <w:rsid w:val="00DF7C13"/>
    <w:rsid w:val="00E00C89"/>
    <w:rsid w:val="00E054FE"/>
    <w:rsid w:val="00E05953"/>
    <w:rsid w:val="00E06381"/>
    <w:rsid w:val="00E108A6"/>
    <w:rsid w:val="00E1109F"/>
    <w:rsid w:val="00E12330"/>
    <w:rsid w:val="00E14691"/>
    <w:rsid w:val="00E16509"/>
    <w:rsid w:val="00E16A37"/>
    <w:rsid w:val="00E17278"/>
    <w:rsid w:val="00E23323"/>
    <w:rsid w:val="00E23A0A"/>
    <w:rsid w:val="00E25F46"/>
    <w:rsid w:val="00E261E5"/>
    <w:rsid w:val="00E263E0"/>
    <w:rsid w:val="00E30DB5"/>
    <w:rsid w:val="00E30EDB"/>
    <w:rsid w:val="00E3418D"/>
    <w:rsid w:val="00E3571F"/>
    <w:rsid w:val="00E44582"/>
    <w:rsid w:val="00E44E15"/>
    <w:rsid w:val="00E45D84"/>
    <w:rsid w:val="00E45D97"/>
    <w:rsid w:val="00E46E3C"/>
    <w:rsid w:val="00E47689"/>
    <w:rsid w:val="00E50344"/>
    <w:rsid w:val="00E5094C"/>
    <w:rsid w:val="00E522B9"/>
    <w:rsid w:val="00E53033"/>
    <w:rsid w:val="00E53BF8"/>
    <w:rsid w:val="00E566F4"/>
    <w:rsid w:val="00E56857"/>
    <w:rsid w:val="00E60310"/>
    <w:rsid w:val="00E604DC"/>
    <w:rsid w:val="00E6177B"/>
    <w:rsid w:val="00E619CA"/>
    <w:rsid w:val="00E632DE"/>
    <w:rsid w:val="00E67150"/>
    <w:rsid w:val="00E71D92"/>
    <w:rsid w:val="00E733EF"/>
    <w:rsid w:val="00E737C8"/>
    <w:rsid w:val="00E73E3D"/>
    <w:rsid w:val="00E742FC"/>
    <w:rsid w:val="00E750C1"/>
    <w:rsid w:val="00E75EC7"/>
    <w:rsid w:val="00E76260"/>
    <w:rsid w:val="00E77645"/>
    <w:rsid w:val="00E77A42"/>
    <w:rsid w:val="00E77B97"/>
    <w:rsid w:val="00E810BF"/>
    <w:rsid w:val="00E84130"/>
    <w:rsid w:val="00E8577C"/>
    <w:rsid w:val="00E86DD5"/>
    <w:rsid w:val="00E8743C"/>
    <w:rsid w:val="00E87B45"/>
    <w:rsid w:val="00E90575"/>
    <w:rsid w:val="00E93D58"/>
    <w:rsid w:val="00E95853"/>
    <w:rsid w:val="00E9768A"/>
    <w:rsid w:val="00E97C48"/>
    <w:rsid w:val="00EA15B0"/>
    <w:rsid w:val="00EA3A3A"/>
    <w:rsid w:val="00EA53B4"/>
    <w:rsid w:val="00EA5E41"/>
    <w:rsid w:val="00EA5EA7"/>
    <w:rsid w:val="00EA6165"/>
    <w:rsid w:val="00EA6C54"/>
    <w:rsid w:val="00EA6F81"/>
    <w:rsid w:val="00EB3239"/>
    <w:rsid w:val="00EB5E3B"/>
    <w:rsid w:val="00EC0F84"/>
    <w:rsid w:val="00EC493C"/>
    <w:rsid w:val="00EC4A25"/>
    <w:rsid w:val="00EC4EEA"/>
    <w:rsid w:val="00EC5091"/>
    <w:rsid w:val="00EC64BA"/>
    <w:rsid w:val="00ED3767"/>
    <w:rsid w:val="00ED40CA"/>
    <w:rsid w:val="00ED523A"/>
    <w:rsid w:val="00ED71A2"/>
    <w:rsid w:val="00EE21B3"/>
    <w:rsid w:val="00EE26A1"/>
    <w:rsid w:val="00EE36C2"/>
    <w:rsid w:val="00EE3940"/>
    <w:rsid w:val="00EE4567"/>
    <w:rsid w:val="00EF05E7"/>
    <w:rsid w:val="00EF20C6"/>
    <w:rsid w:val="00EF20CF"/>
    <w:rsid w:val="00EF39C5"/>
    <w:rsid w:val="00EF4BDE"/>
    <w:rsid w:val="00EF608C"/>
    <w:rsid w:val="00F00371"/>
    <w:rsid w:val="00F00628"/>
    <w:rsid w:val="00F01C7B"/>
    <w:rsid w:val="00F025A2"/>
    <w:rsid w:val="00F02B2A"/>
    <w:rsid w:val="00F03DE5"/>
    <w:rsid w:val="00F04712"/>
    <w:rsid w:val="00F05091"/>
    <w:rsid w:val="00F05747"/>
    <w:rsid w:val="00F0597A"/>
    <w:rsid w:val="00F078C6"/>
    <w:rsid w:val="00F10F22"/>
    <w:rsid w:val="00F11CBB"/>
    <w:rsid w:val="00F13360"/>
    <w:rsid w:val="00F14A64"/>
    <w:rsid w:val="00F1535D"/>
    <w:rsid w:val="00F157E8"/>
    <w:rsid w:val="00F16604"/>
    <w:rsid w:val="00F20EDE"/>
    <w:rsid w:val="00F2135D"/>
    <w:rsid w:val="00F22584"/>
    <w:rsid w:val="00F22EC7"/>
    <w:rsid w:val="00F26F03"/>
    <w:rsid w:val="00F325C8"/>
    <w:rsid w:val="00F32B73"/>
    <w:rsid w:val="00F33FD0"/>
    <w:rsid w:val="00F345CF"/>
    <w:rsid w:val="00F36636"/>
    <w:rsid w:val="00F438DB"/>
    <w:rsid w:val="00F43FA6"/>
    <w:rsid w:val="00F47476"/>
    <w:rsid w:val="00F50CB8"/>
    <w:rsid w:val="00F526C3"/>
    <w:rsid w:val="00F5332D"/>
    <w:rsid w:val="00F5607E"/>
    <w:rsid w:val="00F56596"/>
    <w:rsid w:val="00F56E20"/>
    <w:rsid w:val="00F60816"/>
    <w:rsid w:val="00F612A9"/>
    <w:rsid w:val="00F61A73"/>
    <w:rsid w:val="00F64373"/>
    <w:rsid w:val="00F65382"/>
    <w:rsid w:val="00F653B8"/>
    <w:rsid w:val="00F66588"/>
    <w:rsid w:val="00F736DA"/>
    <w:rsid w:val="00F73812"/>
    <w:rsid w:val="00F74CAC"/>
    <w:rsid w:val="00F752F9"/>
    <w:rsid w:val="00F76CC4"/>
    <w:rsid w:val="00F8002D"/>
    <w:rsid w:val="00F82260"/>
    <w:rsid w:val="00F826E9"/>
    <w:rsid w:val="00F8714A"/>
    <w:rsid w:val="00F87BDC"/>
    <w:rsid w:val="00F87E75"/>
    <w:rsid w:val="00F87EDE"/>
    <w:rsid w:val="00F9008D"/>
    <w:rsid w:val="00F95681"/>
    <w:rsid w:val="00F95FEB"/>
    <w:rsid w:val="00F9643E"/>
    <w:rsid w:val="00FA07F1"/>
    <w:rsid w:val="00FA10FC"/>
    <w:rsid w:val="00FA1266"/>
    <w:rsid w:val="00FA18A2"/>
    <w:rsid w:val="00FA2ECB"/>
    <w:rsid w:val="00FA7783"/>
    <w:rsid w:val="00FB223F"/>
    <w:rsid w:val="00FB4931"/>
    <w:rsid w:val="00FB49FD"/>
    <w:rsid w:val="00FB5AE4"/>
    <w:rsid w:val="00FB74EF"/>
    <w:rsid w:val="00FB7AAF"/>
    <w:rsid w:val="00FC0AC6"/>
    <w:rsid w:val="00FC1192"/>
    <w:rsid w:val="00FC27B1"/>
    <w:rsid w:val="00FC5AC0"/>
    <w:rsid w:val="00FC5FCF"/>
    <w:rsid w:val="00FD433E"/>
    <w:rsid w:val="00FD4E62"/>
    <w:rsid w:val="00FD571B"/>
    <w:rsid w:val="00FD61E7"/>
    <w:rsid w:val="00FD6925"/>
    <w:rsid w:val="00FE1131"/>
    <w:rsid w:val="00FE1D7C"/>
    <w:rsid w:val="00FE2DDF"/>
    <w:rsid w:val="00FE3CD3"/>
    <w:rsid w:val="00FE7FEC"/>
    <w:rsid w:val="00FF1B6B"/>
    <w:rsid w:val="00FF22B5"/>
    <w:rsid w:val="00FF3394"/>
    <w:rsid w:val="00FF35A5"/>
    <w:rsid w:val="00FF3DE5"/>
    <w:rsid w:val="00FF550B"/>
    <w:rsid w:val="00FF6C4E"/>
    <w:rsid w:val="00FF6C74"/>
    <w:rsid w:val="011C553B"/>
    <w:rsid w:val="0185CA54"/>
    <w:rsid w:val="01EC5230"/>
    <w:rsid w:val="020D06E2"/>
    <w:rsid w:val="020DC5E0"/>
    <w:rsid w:val="030181BA"/>
    <w:rsid w:val="03E2CE30"/>
    <w:rsid w:val="0433F37A"/>
    <w:rsid w:val="052B261B"/>
    <w:rsid w:val="052B4FEE"/>
    <w:rsid w:val="05EF0719"/>
    <w:rsid w:val="06E73A5F"/>
    <w:rsid w:val="07335D30"/>
    <w:rsid w:val="0744CDC7"/>
    <w:rsid w:val="07A33CAA"/>
    <w:rsid w:val="08A69D72"/>
    <w:rsid w:val="0A46C196"/>
    <w:rsid w:val="0A5B9A9E"/>
    <w:rsid w:val="0A5BB8C2"/>
    <w:rsid w:val="0B92FE37"/>
    <w:rsid w:val="0C523FC3"/>
    <w:rsid w:val="0C613154"/>
    <w:rsid w:val="0CA1A0A1"/>
    <w:rsid w:val="0DB556E0"/>
    <w:rsid w:val="0F2B4746"/>
    <w:rsid w:val="0F2C57E2"/>
    <w:rsid w:val="0F786463"/>
    <w:rsid w:val="0FBD2E6E"/>
    <w:rsid w:val="100B2214"/>
    <w:rsid w:val="10CF3A4C"/>
    <w:rsid w:val="113B83BE"/>
    <w:rsid w:val="12BA5295"/>
    <w:rsid w:val="13B2385A"/>
    <w:rsid w:val="151CE41A"/>
    <w:rsid w:val="15C65707"/>
    <w:rsid w:val="15D6371A"/>
    <w:rsid w:val="15DBC9DA"/>
    <w:rsid w:val="17043FBF"/>
    <w:rsid w:val="178D6373"/>
    <w:rsid w:val="17C7995F"/>
    <w:rsid w:val="1850A8D1"/>
    <w:rsid w:val="1878C09D"/>
    <w:rsid w:val="1951DDD3"/>
    <w:rsid w:val="1A230C4B"/>
    <w:rsid w:val="1ABDECCF"/>
    <w:rsid w:val="1B7AD698"/>
    <w:rsid w:val="1BD84664"/>
    <w:rsid w:val="1C68C463"/>
    <w:rsid w:val="1CBE24EF"/>
    <w:rsid w:val="1D5ADA0D"/>
    <w:rsid w:val="1DDD42F6"/>
    <w:rsid w:val="1E2CA7CA"/>
    <w:rsid w:val="1E4F12C1"/>
    <w:rsid w:val="1EA7EEE8"/>
    <w:rsid w:val="1EBBDCD2"/>
    <w:rsid w:val="1F091071"/>
    <w:rsid w:val="1FB5125A"/>
    <w:rsid w:val="1FEF1796"/>
    <w:rsid w:val="20EEE6F8"/>
    <w:rsid w:val="212B2A44"/>
    <w:rsid w:val="213A08FA"/>
    <w:rsid w:val="21E14FA2"/>
    <w:rsid w:val="21EF52E1"/>
    <w:rsid w:val="22407033"/>
    <w:rsid w:val="2243DBFE"/>
    <w:rsid w:val="226B8B49"/>
    <w:rsid w:val="22BEA482"/>
    <w:rsid w:val="22C2B326"/>
    <w:rsid w:val="230FB7EA"/>
    <w:rsid w:val="23D128D8"/>
    <w:rsid w:val="24518F21"/>
    <w:rsid w:val="24F61E87"/>
    <w:rsid w:val="265DF706"/>
    <w:rsid w:val="26D00020"/>
    <w:rsid w:val="26D65F81"/>
    <w:rsid w:val="26F63277"/>
    <w:rsid w:val="284555C4"/>
    <w:rsid w:val="28FF2ADC"/>
    <w:rsid w:val="2A1F9990"/>
    <w:rsid w:val="2ABDABEE"/>
    <w:rsid w:val="2B9E17A0"/>
    <w:rsid w:val="2C880AA5"/>
    <w:rsid w:val="2CA1646E"/>
    <w:rsid w:val="2CD24402"/>
    <w:rsid w:val="2D9D3369"/>
    <w:rsid w:val="2E41168C"/>
    <w:rsid w:val="2F19E732"/>
    <w:rsid w:val="310FC58F"/>
    <w:rsid w:val="31767105"/>
    <w:rsid w:val="32E8AB8E"/>
    <w:rsid w:val="332A22E9"/>
    <w:rsid w:val="33DBF76F"/>
    <w:rsid w:val="33FA9D39"/>
    <w:rsid w:val="347FC6B6"/>
    <w:rsid w:val="34E97858"/>
    <w:rsid w:val="35052DA2"/>
    <w:rsid w:val="3517A8CB"/>
    <w:rsid w:val="356BEC0E"/>
    <w:rsid w:val="35850E30"/>
    <w:rsid w:val="36227E64"/>
    <w:rsid w:val="364017FC"/>
    <w:rsid w:val="3656C2E9"/>
    <w:rsid w:val="369A9EE7"/>
    <w:rsid w:val="36FF035B"/>
    <w:rsid w:val="3795367A"/>
    <w:rsid w:val="37B43E1C"/>
    <w:rsid w:val="383B15E9"/>
    <w:rsid w:val="384373E2"/>
    <w:rsid w:val="3891E56F"/>
    <w:rsid w:val="38B2EBA3"/>
    <w:rsid w:val="38BB65B0"/>
    <w:rsid w:val="38CC16FB"/>
    <w:rsid w:val="39149BC1"/>
    <w:rsid w:val="39703846"/>
    <w:rsid w:val="39C48263"/>
    <w:rsid w:val="39E476B2"/>
    <w:rsid w:val="3A23454C"/>
    <w:rsid w:val="3AA367B8"/>
    <w:rsid w:val="3B864577"/>
    <w:rsid w:val="3BACF9BA"/>
    <w:rsid w:val="3C706D56"/>
    <w:rsid w:val="3CE33874"/>
    <w:rsid w:val="3DB24B1E"/>
    <w:rsid w:val="3DFE7963"/>
    <w:rsid w:val="3EDBE5F5"/>
    <w:rsid w:val="3F01B5E5"/>
    <w:rsid w:val="3F861AB8"/>
    <w:rsid w:val="3F878A85"/>
    <w:rsid w:val="3F8E5D6A"/>
    <w:rsid w:val="3F969007"/>
    <w:rsid w:val="40C7E589"/>
    <w:rsid w:val="413DC67A"/>
    <w:rsid w:val="41534A7F"/>
    <w:rsid w:val="41AC3774"/>
    <w:rsid w:val="4296411D"/>
    <w:rsid w:val="42F7666C"/>
    <w:rsid w:val="4326DB04"/>
    <w:rsid w:val="4453ACCB"/>
    <w:rsid w:val="44DDF96D"/>
    <w:rsid w:val="45431789"/>
    <w:rsid w:val="45F7A9E6"/>
    <w:rsid w:val="4651B983"/>
    <w:rsid w:val="47BBA1D0"/>
    <w:rsid w:val="47D682A9"/>
    <w:rsid w:val="4AE5A568"/>
    <w:rsid w:val="4B3428EF"/>
    <w:rsid w:val="4B9369A9"/>
    <w:rsid w:val="4C67311A"/>
    <w:rsid w:val="4C83867D"/>
    <w:rsid w:val="4C8C5316"/>
    <w:rsid w:val="4CAF0B68"/>
    <w:rsid w:val="4CD87477"/>
    <w:rsid w:val="4D0C9A52"/>
    <w:rsid w:val="4DF122AB"/>
    <w:rsid w:val="4E809B1D"/>
    <w:rsid w:val="4FC13B66"/>
    <w:rsid w:val="506C91E5"/>
    <w:rsid w:val="50E37DE0"/>
    <w:rsid w:val="51A1F10B"/>
    <w:rsid w:val="51A4493D"/>
    <w:rsid w:val="52CD9B70"/>
    <w:rsid w:val="540066CD"/>
    <w:rsid w:val="547D866F"/>
    <w:rsid w:val="55851819"/>
    <w:rsid w:val="55E545FE"/>
    <w:rsid w:val="56C57CB8"/>
    <w:rsid w:val="576F68A4"/>
    <w:rsid w:val="57A57510"/>
    <w:rsid w:val="57F63452"/>
    <w:rsid w:val="57F8102D"/>
    <w:rsid w:val="5840E2E4"/>
    <w:rsid w:val="58949BC8"/>
    <w:rsid w:val="59A0F480"/>
    <w:rsid w:val="59AF2719"/>
    <w:rsid w:val="5A0F59FA"/>
    <w:rsid w:val="5AD317BF"/>
    <w:rsid w:val="5ADD5DC3"/>
    <w:rsid w:val="5AF8173C"/>
    <w:rsid w:val="5AFD2C46"/>
    <w:rsid w:val="5B8446B5"/>
    <w:rsid w:val="5BAF9B7B"/>
    <w:rsid w:val="5C105863"/>
    <w:rsid w:val="5C21F876"/>
    <w:rsid w:val="5D6A871E"/>
    <w:rsid w:val="5DAC2012"/>
    <w:rsid w:val="5DF450D3"/>
    <w:rsid w:val="5DFC1E0D"/>
    <w:rsid w:val="5E701D83"/>
    <w:rsid w:val="5F2A81D5"/>
    <w:rsid w:val="5FE88543"/>
    <w:rsid w:val="5FF01515"/>
    <w:rsid w:val="605CDDA5"/>
    <w:rsid w:val="607C68F5"/>
    <w:rsid w:val="60A48572"/>
    <w:rsid w:val="62469BC4"/>
    <w:rsid w:val="628AB36A"/>
    <w:rsid w:val="62A72244"/>
    <w:rsid w:val="633AF90A"/>
    <w:rsid w:val="63C16D05"/>
    <w:rsid w:val="641C52FE"/>
    <w:rsid w:val="643B48D2"/>
    <w:rsid w:val="660FD180"/>
    <w:rsid w:val="665E2FE3"/>
    <w:rsid w:val="677EFC28"/>
    <w:rsid w:val="6874D74C"/>
    <w:rsid w:val="69723D5C"/>
    <w:rsid w:val="69BBA25E"/>
    <w:rsid w:val="6A4656CA"/>
    <w:rsid w:val="6A6F4D39"/>
    <w:rsid w:val="6B44F55C"/>
    <w:rsid w:val="6BCF119B"/>
    <w:rsid w:val="6C098F02"/>
    <w:rsid w:val="6C49C218"/>
    <w:rsid w:val="6CA9656D"/>
    <w:rsid w:val="6DA13603"/>
    <w:rsid w:val="6DD249D2"/>
    <w:rsid w:val="6EBE62BB"/>
    <w:rsid w:val="6F5F9F8B"/>
    <w:rsid w:val="704A320A"/>
    <w:rsid w:val="70D72E89"/>
    <w:rsid w:val="7158DEE2"/>
    <w:rsid w:val="726682C3"/>
    <w:rsid w:val="72785932"/>
    <w:rsid w:val="72C027BF"/>
    <w:rsid w:val="73D72519"/>
    <w:rsid w:val="73F27640"/>
    <w:rsid w:val="73F9FFA0"/>
    <w:rsid w:val="7480F3AE"/>
    <w:rsid w:val="760CB061"/>
    <w:rsid w:val="7797C1D4"/>
    <w:rsid w:val="78772ADD"/>
    <w:rsid w:val="78F2C717"/>
    <w:rsid w:val="7980274F"/>
    <w:rsid w:val="7A9127C3"/>
    <w:rsid w:val="7AED4EE0"/>
    <w:rsid w:val="7B5570BF"/>
    <w:rsid w:val="7CB28B06"/>
    <w:rsid w:val="7CC53607"/>
    <w:rsid w:val="7D436F7F"/>
    <w:rsid w:val="7F83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10DB471C-77E3-414F-8A9C-DC75C5EA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50F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uiPriority w:val="39"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link w:val="TALChar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F662A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qFormat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E50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5018"/>
  </w:style>
  <w:style w:type="character" w:customStyle="1" w:styleId="CommentTextChar">
    <w:name w:val="Comment Text Char"/>
    <w:basedOn w:val="DefaultParagraphFont"/>
    <w:link w:val="CommentText"/>
    <w:rsid w:val="007E50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E5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5018"/>
    <w:rPr>
      <w:b/>
      <w:bCs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251114"/>
    <w:pPr>
      <w:spacing w:after="0"/>
      <w:ind w:left="720"/>
      <w:contextualSpacing/>
    </w:pPr>
    <w:rPr>
      <w:rFonts w:eastAsia="Times New Roman"/>
      <w:sz w:val="24"/>
      <w:szCs w:val="24"/>
      <w:lang w:eastAsia="ko-KR"/>
    </w:r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NOChar">
    <w:name w:val="NO Char"/>
    <w:rsid w:val="00CF490D"/>
    <w:rPr>
      <w:rFonts w:ascii="Times New Roman" w:hAnsi="Times New Roman"/>
      <w:lang w:eastAsia="en-US"/>
    </w:rPr>
  </w:style>
  <w:style w:type="character" w:customStyle="1" w:styleId="B1Char1">
    <w:name w:val="B1 Char1"/>
    <w:rsid w:val="00CF490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4EE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337"/>
  </w:style>
  <w:style w:type="paragraph" w:styleId="BlockText">
    <w:name w:val="Block Text"/>
    <w:basedOn w:val="Normal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lang w:eastAsia="en-US"/>
    </w:rPr>
  </w:style>
  <w:style w:type="paragraph" w:styleId="BodyText2">
    <w:name w:val="Body Text 2"/>
    <w:basedOn w:val="Normal"/>
    <w:link w:val="BodyText2Char"/>
    <w:rsid w:val="00BF73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F7337"/>
    <w:rPr>
      <w:lang w:eastAsia="en-US"/>
    </w:rPr>
  </w:style>
  <w:style w:type="paragraph" w:styleId="BodyText3">
    <w:name w:val="Body Text 3"/>
    <w:basedOn w:val="Normal"/>
    <w:link w:val="BodyText3Char"/>
    <w:rsid w:val="00BF733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F733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F73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7337"/>
    <w:rPr>
      <w:lang w:eastAsia="en-US"/>
    </w:rPr>
  </w:style>
  <w:style w:type="paragraph" w:styleId="BodyTextIndent">
    <w:name w:val="Body Text Indent"/>
    <w:basedOn w:val="Normal"/>
    <w:link w:val="BodyTextIndentChar"/>
    <w:rsid w:val="00BF733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F733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F73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F7337"/>
    <w:rPr>
      <w:lang w:eastAsia="en-US"/>
    </w:rPr>
  </w:style>
  <w:style w:type="paragraph" w:styleId="BodyTextIndent2">
    <w:name w:val="Body Text Indent 2"/>
    <w:basedOn w:val="Normal"/>
    <w:link w:val="BodyTextIndent2Char"/>
    <w:rsid w:val="00BF733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F7337"/>
    <w:rPr>
      <w:lang w:eastAsia="en-US"/>
    </w:rPr>
  </w:style>
  <w:style w:type="paragraph" w:styleId="BodyTextIndent3">
    <w:name w:val="Body Text Indent 3"/>
    <w:basedOn w:val="Normal"/>
    <w:link w:val="BodyTextIndent3Char"/>
    <w:rsid w:val="00BF733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733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BF733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7337"/>
    <w:rPr>
      <w:lang w:eastAsia="en-US"/>
    </w:rPr>
  </w:style>
  <w:style w:type="paragraph" w:styleId="Date">
    <w:name w:val="Date"/>
    <w:basedOn w:val="Normal"/>
    <w:next w:val="Normal"/>
    <w:link w:val="DateChar"/>
    <w:rsid w:val="00BF7337"/>
  </w:style>
  <w:style w:type="character" w:customStyle="1" w:styleId="DateChar">
    <w:name w:val="Date Char"/>
    <w:basedOn w:val="DefaultParagraphFont"/>
    <w:link w:val="Date"/>
    <w:rsid w:val="00BF7337"/>
    <w:rPr>
      <w:lang w:eastAsia="en-US"/>
    </w:rPr>
  </w:style>
  <w:style w:type="paragraph" w:styleId="E-mailSignature">
    <w:name w:val="E-mail Signature"/>
    <w:basedOn w:val="Normal"/>
    <w:link w:val="E-mailSignatureChar"/>
    <w:rsid w:val="00BF733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7337"/>
    <w:rPr>
      <w:lang w:eastAsia="en-US"/>
    </w:rPr>
  </w:style>
  <w:style w:type="paragraph" w:styleId="EndnoteText">
    <w:name w:val="endnote text"/>
    <w:basedOn w:val="Normal"/>
    <w:link w:val="EndnoteTextChar"/>
    <w:rsid w:val="00BF733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7337"/>
    <w:rPr>
      <w:lang w:eastAsia="en-US"/>
    </w:rPr>
  </w:style>
  <w:style w:type="paragraph" w:styleId="EnvelopeAddress">
    <w:name w:val="envelope address"/>
    <w:basedOn w:val="Normal"/>
    <w:rsid w:val="00BF733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733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BF733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BF7337"/>
    <w:rPr>
      <w:lang w:eastAsia="en-US"/>
    </w:rPr>
  </w:style>
  <w:style w:type="paragraph" w:styleId="HTMLAddress">
    <w:name w:val="HTML Address"/>
    <w:basedOn w:val="Normal"/>
    <w:link w:val="HTMLAddressChar"/>
    <w:rsid w:val="00BF733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733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F733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F7337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BF733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BF733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BF733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733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733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733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733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733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733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BF733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33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337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BF7337"/>
    <w:pPr>
      <w:ind w:left="283" w:hanging="283"/>
      <w:contextualSpacing/>
    </w:pPr>
  </w:style>
  <w:style w:type="paragraph" w:styleId="List2">
    <w:name w:val="List 2"/>
    <w:basedOn w:val="Normal"/>
    <w:rsid w:val="00BF7337"/>
    <w:pPr>
      <w:ind w:left="566" w:hanging="283"/>
      <w:contextualSpacing/>
    </w:pPr>
  </w:style>
  <w:style w:type="paragraph" w:styleId="List3">
    <w:name w:val="List 3"/>
    <w:basedOn w:val="Normal"/>
    <w:rsid w:val="00BF7337"/>
    <w:pPr>
      <w:ind w:left="849" w:hanging="283"/>
      <w:contextualSpacing/>
    </w:pPr>
  </w:style>
  <w:style w:type="paragraph" w:styleId="List4">
    <w:name w:val="List 4"/>
    <w:basedOn w:val="Normal"/>
    <w:rsid w:val="00BF7337"/>
    <w:pPr>
      <w:ind w:left="1132" w:hanging="283"/>
      <w:contextualSpacing/>
    </w:pPr>
  </w:style>
  <w:style w:type="paragraph" w:styleId="List5">
    <w:name w:val="List 5"/>
    <w:basedOn w:val="Normal"/>
    <w:rsid w:val="00BF7337"/>
    <w:pPr>
      <w:ind w:left="1415" w:hanging="283"/>
      <w:contextualSpacing/>
    </w:pPr>
  </w:style>
  <w:style w:type="paragraph" w:styleId="ListBullet">
    <w:name w:val="List Bullet"/>
    <w:basedOn w:val="Normal"/>
    <w:rsid w:val="00BF7337"/>
    <w:pPr>
      <w:numPr>
        <w:numId w:val="1"/>
      </w:numPr>
      <w:contextualSpacing/>
    </w:pPr>
  </w:style>
  <w:style w:type="paragraph" w:styleId="ListBullet2">
    <w:name w:val="List Bullet 2"/>
    <w:basedOn w:val="Normal"/>
    <w:rsid w:val="00BF7337"/>
    <w:pPr>
      <w:numPr>
        <w:numId w:val="2"/>
      </w:numPr>
      <w:contextualSpacing/>
    </w:pPr>
  </w:style>
  <w:style w:type="paragraph" w:styleId="ListBullet3">
    <w:name w:val="List Bullet 3"/>
    <w:basedOn w:val="Normal"/>
    <w:rsid w:val="00BF7337"/>
    <w:pPr>
      <w:numPr>
        <w:numId w:val="3"/>
      </w:numPr>
      <w:contextualSpacing/>
    </w:pPr>
  </w:style>
  <w:style w:type="paragraph" w:styleId="ListBullet4">
    <w:name w:val="List Bullet 4"/>
    <w:basedOn w:val="Normal"/>
    <w:rsid w:val="00BF7337"/>
    <w:pPr>
      <w:numPr>
        <w:numId w:val="4"/>
      </w:numPr>
      <w:contextualSpacing/>
    </w:pPr>
  </w:style>
  <w:style w:type="paragraph" w:styleId="ListBullet5">
    <w:name w:val="List Bullet 5"/>
    <w:basedOn w:val="Normal"/>
    <w:rsid w:val="00BF7337"/>
    <w:pPr>
      <w:numPr>
        <w:numId w:val="5"/>
      </w:numPr>
      <w:contextualSpacing/>
    </w:pPr>
  </w:style>
  <w:style w:type="paragraph" w:styleId="ListContinue">
    <w:name w:val="List Continue"/>
    <w:basedOn w:val="Normal"/>
    <w:rsid w:val="00BF733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F733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F733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733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7337"/>
    <w:pPr>
      <w:spacing w:after="120"/>
      <w:ind w:left="1415"/>
      <w:contextualSpacing/>
    </w:pPr>
  </w:style>
  <w:style w:type="paragraph" w:styleId="ListNumber">
    <w:name w:val="List Number"/>
    <w:basedOn w:val="Normal"/>
    <w:rsid w:val="00BF7337"/>
    <w:pPr>
      <w:contextualSpacing/>
    </w:pPr>
  </w:style>
  <w:style w:type="paragraph" w:styleId="ListNumber2">
    <w:name w:val="List Number 2"/>
    <w:basedOn w:val="Normal"/>
    <w:rsid w:val="00BF7337"/>
    <w:pPr>
      <w:numPr>
        <w:numId w:val="6"/>
      </w:numPr>
      <w:contextualSpacing/>
    </w:pPr>
  </w:style>
  <w:style w:type="paragraph" w:styleId="ListNumber3">
    <w:name w:val="List Number 3"/>
    <w:basedOn w:val="Normal"/>
    <w:rsid w:val="00BF7337"/>
    <w:pPr>
      <w:numPr>
        <w:numId w:val="7"/>
      </w:numPr>
      <w:contextualSpacing/>
    </w:pPr>
  </w:style>
  <w:style w:type="paragraph" w:styleId="ListNumber4">
    <w:name w:val="List Number 4"/>
    <w:basedOn w:val="Normal"/>
    <w:rsid w:val="00BF7337"/>
    <w:pPr>
      <w:numPr>
        <w:numId w:val="8"/>
      </w:numPr>
      <w:contextualSpacing/>
    </w:pPr>
  </w:style>
  <w:style w:type="paragraph" w:styleId="ListNumber5">
    <w:name w:val="List Number 5"/>
    <w:basedOn w:val="Normal"/>
    <w:rsid w:val="00BF7337"/>
    <w:pPr>
      <w:numPr>
        <w:numId w:val="9"/>
      </w:numPr>
      <w:contextualSpacing/>
    </w:pPr>
  </w:style>
  <w:style w:type="paragraph" w:styleId="MacroText">
    <w:name w:val="macro"/>
    <w:link w:val="MacroTextChar"/>
    <w:rsid w:val="00BF7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BF733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BF7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F7337"/>
    <w:rPr>
      <w:lang w:eastAsia="en-US"/>
    </w:rPr>
  </w:style>
  <w:style w:type="paragraph" w:styleId="NormalWeb">
    <w:name w:val="Normal (Web)"/>
    <w:basedOn w:val="Normal"/>
    <w:rsid w:val="00BF7337"/>
    <w:rPr>
      <w:sz w:val="24"/>
      <w:szCs w:val="24"/>
    </w:rPr>
  </w:style>
  <w:style w:type="paragraph" w:styleId="NormalIndent">
    <w:name w:val="Normal Indent"/>
    <w:basedOn w:val="Normal"/>
    <w:rsid w:val="00BF733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F733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7337"/>
    <w:rPr>
      <w:lang w:eastAsia="en-US"/>
    </w:rPr>
  </w:style>
  <w:style w:type="paragraph" w:styleId="PlainText">
    <w:name w:val="Plain Text"/>
    <w:basedOn w:val="Normal"/>
    <w:link w:val="PlainTextChar"/>
    <w:rsid w:val="00BF733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F733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733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733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BF7337"/>
  </w:style>
  <w:style w:type="character" w:customStyle="1" w:styleId="SalutationChar">
    <w:name w:val="Salutation Char"/>
    <w:basedOn w:val="DefaultParagraphFont"/>
    <w:link w:val="Salutation"/>
    <w:rsid w:val="00BF7337"/>
    <w:rPr>
      <w:lang w:eastAsia="en-US"/>
    </w:rPr>
  </w:style>
  <w:style w:type="paragraph" w:styleId="Signature">
    <w:name w:val="Signature"/>
    <w:basedOn w:val="Normal"/>
    <w:link w:val="SignatureChar"/>
    <w:rsid w:val="00BF733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733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F7337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7337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BF733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733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F733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BF73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33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hAnsi="Arial"/>
      <w:sz w:val="36"/>
      <w:lang w:eastAsia="en-US"/>
    </w:rPr>
  </w:style>
  <w:style w:type="character" w:customStyle="1" w:styleId="EditorsNoteCharChar">
    <w:name w:val="Editor's Note Char Char"/>
    <w:rsid w:val="008D1584"/>
    <w:rPr>
      <w:rFonts w:eastAsia="Times New Roman"/>
      <w:color w:val="FF0000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D621E"/>
    <w:rPr>
      <w:rFonts w:eastAsia="Times New Roman"/>
      <w:sz w:val="24"/>
      <w:szCs w:val="24"/>
      <w:lang w:eastAsia="ko-KR"/>
    </w:rPr>
  </w:style>
  <w:style w:type="paragraph" w:customStyle="1" w:styleId="paragraph">
    <w:name w:val="paragraph"/>
    <w:basedOn w:val="Normal"/>
    <w:rsid w:val="000D77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0D77D9"/>
  </w:style>
  <w:style w:type="character" w:customStyle="1" w:styleId="eop">
    <w:name w:val="eop"/>
    <w:basedOn w:val="DefaultParagraphFont"/>
    <w:rsid w:val="000D77D9"/>
  </w:style>
  <w:style w:type="character" w:styleId="Strong">
    <w:name w:val="Strong"/>
    <w:uiPriority w:val="22"/>
    <w:qFormat/>
    <w:rsid w:val="00E71D92"/>
    <w:rPr>
      <w:b/>
      <w:bCs/>
    </w:rPr>
  </w:style>
  <w:style w:type="paragraph" w:customStyle="1" w:styleId="my-0">
    <w:name w:val="my-0"/>
    <w:basedOn w:val="Normal"/>
    <w:rsid w:val="00E71D92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character" w:customStyle="1" w:styleId="TALChar">
    <w:name w:val="TAL Char"/>
    <w:link w:val="TAL"/>
    <w:rsid w:val="00E71D92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RBI5PAMIO524-1616901215-51992</_dlc_DocId>
    <_dlc_DocIdUrl xmlns="71c5aaf6-e6ce-465b-b873-5148d2a4c105">
      <Url>https://nokia.sharepoint.com/sites/gxp/_layouts/15/DocIdRedir.aspx?ID=RBI5PAMIO524-1616901215-51992</Url>
      <Description>RBI5PAMIO524-1616901215-51992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6953C-E197-470D-8F7E-3ABB91879F4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7378830-450F-49EA-B0C0-F04EBAA99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A2FBED2-535B-4DBB-A4B8-899E525A358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2</Pages>
  <Words>787</Words>
  <Characters>4233</Characters>
  <Application>Microsoft Office Word</Application>
  <DocSecurity>0</DocSecurity>
  <Lines>76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23.700-14</vt:lpstr>
    </vt:vector>
  </TitlesOfParts>
  <Company>ETSI</Company>
  <LinksUpToDate>false</LinksUpToDate>
  <CharactersWithSpaces>4956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23.700-14</dc:title>
  <dc:subject>Study on Integrated Sensing and Communication; Stage 2 (Release 20)</dc:subject>
  <dc:creator>MCC Support</dc:creator>
  <cp:keywords/>
  <dc:description/>
  <cp:lastModifiedBy>Joul, Chris2</cp:lastModifiedBy>
  <cp:revision>58</cp:revision>
  <cp:lastPrinted>2019-02-25T16:05:00Z</cp:lastPrinted>
  <dcterms:created xsi:type="dcterms:W3CDTF">2025-10-17T03:26:00Z</dcterms:created>
  <dcterms:modified xsi:type="dcterms:W3CDTF">2025-11-07T21:46:00Z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5ed9187f-1ae1-48a7-8a76-5b9c0d44d423</vt:lpwstr>
  </property>
  <property fmtid="{D5CDD505-2E9C-101B-9397-08002B2CF9AE}" pid="6" name="MediaServiceImageTags">
    <vt:lpwstr/>
  </property>
</Properties>
</file>